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12BF67F2"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100</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21148</w:t>
      </w:r>
      <w:r w:rsidR="00224E2F">
        <w:rPr>
          <w:rFonts w:ascii="Arial" w:hAnsi="Arial" w:cs="Arial"/>
          <w:b/>
          <w:noProof/>
          <w:sz w:val="28"/>
          <w:szCs w:val="28"/>
        </w:rPr>
        <w:t>69</w:t>
      </w:r>
      <w:bookmarkStart w:id="4" w:name="_GoBack"/>
      <w:bookmarkEnd w:id="4"/>
    </w:p>
    <w:p w14:paraId="399D4523" w14:textId="344F23C7"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16</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AB0726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p>
    <w:p w14:paraId="17450D6A" w14:textId="7FEA325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A36928">
        <w:rPr>
          <w:rFonts w:ascii="Arial" w:eastAsia="Batang" w:hAnsi="Arial" w:cs="Arial"/>
          <w:lang w:eastAsia="zh-CN"/>
        </w:rPr>
        <w:t>28</w:t>
      </w:r>
      <w:r w:rsidR="0066037F">
        <w:rPr>
          <w:rFonts w:ascii="Arial" w:eastAsia="Batang" w:hAnsi="Arial" w:cs="Arial"/>
          <w:lang w:eastAsia="zh-CN"/>
        </w:rPr>
        <w:t>-n</w:t>
      </w:r>
      <w:r w:rsidR="00A36928">
        <w:rPr>
          <w:rFonts w:ascii="Arial" w:eastAsia="Batang" w:hAnsi="Arial" w:cs="Arial"/>
          <w:lang w:eastAsia="zh-CN"/>
        </w:rPr>
        <w:t>46 and D</w:t>
      </w:r>
      <w:r w:rsidR="00A36928" w:rsidRPr="009974FB">
        <w:rPr>
          <w:rFonts w:ascii="Arial" w:eastAsia="Batang" w:hAnsi="Arial" w:cs="Arial"/>
          <w:lang w:eastAsia="zh-CN"/>
        </w:rPr>
        <w:t>C_</w:t>
      </w:r>
      <w:r w:rsidR="00A36928">
        <w:rPr>
          <w:rFonts w:ascii="Arial" w:eastAsia="Batang" w:hAnsi="Arial" w:cs="Arial"/>
          <w:lang w:eastAsia="zh-CN"/>
        </w:rPr>
        <w:t>n28-n46</w:t>
      </w:r>
    </w:p>
    <w:p w14:paraId="4F2055CD" w14:textId="14F567E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F2788CA"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A36928">
        <w:t>28</w:t>
      </w:r>
      <w:r w:rsidR="0066037F">
        <w:t>-n</w:t>
      </w:r>
      <w:r w:rsidR="00A36928">
        <w:t>46</w:t>
      </w:r>
      <w:r w:rsidR="00872201">
        <w:t xml:space="preserve"> </w:t>
      </w:r>
      <w:r w:rsidR="00A36928">
        <w:t>and D</w:t>
      </w:r>
      <w:r w:rsidR="00A36928" w:rsidRPr="00120AEA">
        <w:t>C_</w:t>
      </w:r>
      <w:r w:rsidR="00A36928">
        <w:t xml:space="preserve">n28-n46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214C8400" w14:textId="77777777" w:rsidR="003E6464" w:rsidRDefault="003E6464" w:rsidP="003E6464">
      <w:pPr>
        <w:pStyle w:val="Heading2"/>
        <w:rPr>
          <w:ins w:id="7" w:author="Author"/>
          <w:lang w:val="en-US" w:eastAsia="ja-JP"/>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End w:id="6"/>
      <w:ins w:id="16" w:author="Author">
        <w:r>
          <w:rPr>
            <w:lang w:val="en-US" w:eastAsia="zh-CN"/>
          </w:rPr>
          <w:t>6.x</w:t>
        </w:r>
        <w:r>
          <w:rPr>
            <w:lang w:val="en-US"/>
          </w:rPr>
          <w:tab/>
        </w:r>
        <w:r>
          <w:rPr>
            <w:rFonts w:eastAsia="MS Mincho" w:cs="Arial"/>
            <w:bCs/>
            <w:lang w:val="en-US"/>
          </w:rPr>
          <w:t>CA_n28-n</w:t>
        </w:r>
        <w:bookmarkEnd w:id="8"/>
        <w:bookmarkEnd w:id="9"/>
        <w:bookmarkEnd w:id="10"/>
        <w:bookmarkEnd w:id="11"/>
        <w:bookmarkEnd w:id="12"/>
        <w:bookmarkEnd w:id="13"/>
        <w:bookmarkEnd w:id="14"/>
        <w:bookmarkEnd w:id="15"/>
        <w:r>
          <w:rPr>
            <w:rFonts w:eastAsia="MS Mincho" w:cs="Arial"/>
            <w:bCs/>
            <w:lang w:val="en-US"/>
          </w:rPr>
          <w:t>46</w:t>
        </w:r>
      </w:ins>
    </w:p>
    <w:p w14:paraId="0F70B784" w14:textId="77777777" w:rsidR="003E6464" w:rsidRDefault="003E6464" w:rsidP="003E6464">
      <w:pPr>
        <w:pStyle w:val="Heading3"/>
        <w:rPr>
          <w:ins w:id="17" w:author="Author"/>
          <w:lang w:val="en-US" w:eastAsia="en-GB"/>
        </w:rPr>
      </w:pPr>
      <w:bookmarkStart w:id="18" w:name="_Toc28572"/>
      <w:bookmarkStart w:id="19" w:name="_Toc28129"/>
      <w:bookmarkStart w:id="20" w:name="_Toc2519"/>
      <w:bookmarkStart w:id="21" w:name="_Toc9747"/>
      <w:bookmarkStart w:id="22" w:name="_Toc4129"/>
      <w:bookmarkStart w:id="23" w:name="_Toc16675"/>
      <w:bookmarkStart w:id="24" w:name="_Toc12245"/>
      <w:bookmarkStart w:id="25" w:name="_Toc31861"/>
      <w:ins w:id="26" w:author="Author">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ins>
    </w:p>
    <w:p w14:paraId="723CE950" w14:textId="77777777" w:rsidR="003E6464" w:rsidRDefault="003E6464" w:rsidP="003E6464">
      <w:pPr>
        <w:pStyle w:val="Heading4"/>
        <w:tabs>
          <w:tab w:val="left" w:pos="0"/>
          <w:tab w:val="left" w:pos="420"/>
          <w:tab w:val="left" w:pos="864"/>
        </w:tabs>
        <w:ind w:left="0" w:firstLine="0"/>
        <w:rPr>
          <w:ins w:id="27" w:author="Author"/>
          <w:lang w:val="en-GB" w:eastAsia="zh-CN"/>
        </w:rPr>
      </w:pPr>
      <w:bookmarkStart w:id="28" w:name="_Toc30343"/>
      <w:bookmarkStart w:id="29" w:name="_Toc16632"/>
      <w:bookmarkStart w:id="30" w:name="_Toc30289"/>
      <w:bookmarkStart w:id="31" w:name="_Toc15639"/>
      <w:bookmarkStart w:id="32" w:name="_Toc7224"/>
      <w:bookmarkStart w:id="33" w:name="_Toc15262"/>
      <w:bookmarkStart w:id="34" w:name="_Toc20804"/>
      <w:bookmarkStart w:id="35" w:name="_Toc1332"/>
      <w:ins w:id="36" w:author="Author">
        <w:r>
          <w:rPr>
            <w:lang w:eastAsia="zh-CN"/>
          </w:rPr>
          <w:t>6.x.1.1 Operating bands for CA</w:t>
        </w:r>
        <w:bookmarkEnd w:id="28"/>
        <w:bookmarkEnd w:id="29"/>
        <w:bookmarkEnd w:id="30"/>
        <w:bookmarkEnd w:id="31"/>
        <w:bookmarkEnd w:id="32"/>
        <w:bookmarkEnd w:id="33"/>
        <w:bookmarkEnd w:id="34"/>
        <w:bookmarkEnd w:id="35"/>
      </w:ins>
    </w:p>
    <w:p w14:paraId="25CFA244" w14:textId="77777777" w:rsidR="003E6464" w:rsidRPr="00B95E97" w:rsidRDefault="003E6464" w:rsidP="003E6464">
      <w:pPr>
        <w:pStyle w:val="TH"/>
        <w:rPr>
          <w:ins w:id="37" w:author="Author"/>
          <w:lang w:val="en-GB" w:eastAsia="ja-JP"/>
        </w:rPr>
      </w:pPr>
      <w:ins w:id="38" w:author="Author">
        <w:r>
          <w:t xml:space="preserve">Table </w:t>
        </w:r>
        <w:r>
          <w:rPr>
            <w:lang w:eastAsia="zh-CN"/>
          </w:rPr>
          <w:t>6.</w:t>
        </w:r>
        <w:r>
          <w:rPr>
            <w:lang w:val="en-GB" w:eastAsia="zh-CN"/>
          </w:rPr>
          <w:t>x</w:t>
        </w:r>
        <w:r>
          <w:rPr>
            <w:lang w:eastAsia="zh-CN"/>
          </w:rPr>
          <w:t>.1.1</w:t>
        </w:r>
        <w:r>
          <w:t>-1: CA band combination CA_n28-n</w:t>
        </w:r>
        <w:r>
          <w:rPr>
            <w:lang w:val="en-GB"/>
          </w:rPr>
          <w:t>46</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3E6464" w14:paraId="0820394B" w14:textId="77777777" w:rsidTr="0036752B">
        <w:trPr>
          <w:trHeight w:val="268"/>
          <w:jc w:val="center"/>
          <w:ins w:id="39"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990DC74" w14:textId="77777777" w:rsidR="003E6464" w:rsidRDefault="003E6464" w:rsidP="0036752B">
            <w:pPr>
              <w:keepNext/>
              <w:keepLines/>
              <w:overflowPunct w:val="0"/>
              <w:autoSpaceDE w:val="0"/>
              <w:autoSpaceDN w:val="0"/>
              <w:adjustRightInd w:val="0"/>
              <w:spacing w:after="0" w:line="256" w:lineRule="auto"/>
              <w:jc w:val="center"/>
              <w:rPr>
                <w:ins w:id="40" w:author="Author"/>
                <w:rFonts w:ascii="Arial" w:hAnsi="Arial" w:cs="Arial"/>
                <w:b/>
                <w:sz w:val="18"/>
                <w:lang w:val="zh-CN" w:eastAsia="zh-CN"/>
              </w:rPr>
            </w:pPr>
            <w:ins w:id="41"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5660823" w14:textId="77777777" w:rsidR="003E6464" w:rsidRDefault="003E6464" w:rsidP="0036752B">
            <w:pPr>
              <w:keepNext/>
              <w:keepLines/>
              <w:overflowPunct w:val="0"/>
              <w:autoSpaceDE w:val="0"/>
              <w:autoSpaceDN w:val="0"/>
              <w:adjustRightInd w:val="0"/>
              <w:spacing w:after="0" w:line="256" w:lineRule="auto"/>
              <w:jc w:val="center"/>
              <w:rPr>
                <w:ins w:id="42" w:author="Author"/>
                <w:rFonts w:ascii="Arial" w:hAnsi="Arial" w:cs="Arial"/>
                <w:b/>
                <w:sz w:val="18"/>
                <w:lang w:val="zh-CN" w:eastAsia="zh-CN"/>
              </w:rPr>
            </w:pPr>
            <w:ins w:id="43"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2652F0D2" w14:textId="77777777" w:rsidR="003E6464" w:rsidRDefault="003E6464" w:rsidP="0036752B">
            <w:pPr>
              <w:keepNext/>
              <w:keepLines/>
              <w:overflowPunct w:val="0"/>
              <w:autoSpaceDE w:val="0"/>
              <w:autoSpaceDN w:val="0"/>
              <w:adjustRightInd w:val="0"/>
              <w:spacing w:after="0" w:line="256" w:lineRule="auto"/>
              <w:jc w:val="center"/>
              <w:rPr>
                <w:ins w:id="44" w:author="Author"/>
                <w:rFonts w:ascii="Arial" w:hAnsi="Arial" w:cs="Arial"/>
                <w:b/>
                <w:sz w:val="18"/>
                <w:lang w:val="zh-CN" w:eastAsia="zh-CN"/>
              </w:rPr>
            </w:pPr>
            <w:ins w:id="45" w:author="Author">
              <w:r>
                <w:rPr>
                  <w:rFonts w:ascii="Arial" w:hAnsi="Arial" w:cs="Arial"/>
                  <w:b/>
                  <w:sz w:val="18"/>
                  <w:lang w:val="zh-CN" w:eastAsia="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56ED746A" w14:textId="77777777" w:rsidR="003E6464" w:rsidRDefault="003E6464" w:rsidP="0036752B">
            <w:pPr>
              <w:keepNext/>
              <w:keepLines/>
              <w:overflowPunct w:val="0"/>
              <w:autoSpaceDE w:val="0"/>
              <w:autoSpaceDN w:val="0"/>
              <w:adjustRightInd w:val="0"/>
              <w:spacing w:after="0" w:line="256" w:lineRule="auto"/>
              <w:jc w:val="center"/>
              <w:rPr>
                <w:ins w:id="46" w:author="Author"/>
                <w:rFonts w:ascii="Arial" w:hAnsi="Arial" w:cs="Arial"/>
                <w:b/>
                <w:sz w:val="18"/>
                <w:lang w:val="zh-CN" w:eastAsia="zh-CN"/>
              </w:rPr>
            </w:pPr>
            <w:ins w:id="47"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E97F553" w14:textId="77777777" w:rsidR="003E6464" w:rsidRDefault="003E6464" w:rsidP="0036752B">
            <w:pPr>
              <w:keepNext/>
              <w:keepLines/>
              <w:spacing w:after="0" w:line="256" w:lineRule="auto"/>
              <w:jc w:val="center"/>
              <w:rPr>
                <w:ins w:id="48" w:author="Author"/>
                <w:rFonts w:ascii="Arial" w:hAnsi="Arial" w:cs="Arial"/>
                <w:b/>
                <w:sz w:val="18"/>
                <w:lang w:val="zh-CN" w:eastAsia="zh-CN"/>
              </w:rPr>
            </w:pPr>
            <w:ins w:id="49" w:author="Author">
              <w:r>
                <w:rPr>
                  <w:rFonts w:ascii="Arial" w:hAnsi="Arial" w:cs="Arial"/>
                  <w:b/>
                  <w:sz w:val="18"/>
                  <w:lang w:val="zh-CN" w:eastAsia="zh-CN"/>
                </w:rPr>
                <w:t>Duplex</w:t>
              </w:r>
            </w:ins>
          </w:p>
          <w:p w14:paraId="56AB63CB" w14:textId="77777777" w:rsidR="003E6464" w:rsidRDefault="003E6464" w:rsidP="0036752B">
            <w:pPr>
              <w:keepNext/>
              <w:keepLines/>
              <w:overflowPunct w:val="0"/>
              <w:autoSpaceDE w:val="0"/>
              <w:autoSpaceDN w:val="0"/>
              <w:adjustRightInd w:val="0"/>
              <w:spacing w:after="0" w:line="256" w:lineRule="auto"/>
              <w:jc w:val="center"/>
              <w:rPr>
                <w:ins w:id="50" w:author="Author"/>
                <w:rFonts w:ascii="Arial" w:hAnsi="Arial" w:cs="Arial"/>
                <w:b/>
                <w:sz w:val="18"/>
                <w:lang w:val="zh-CN" w:eastAsia="zh-CN"/>
              </w:rPr>
            </w:pPr>
            <w:ins w:id="51" w:author="Author">
              <w:r>
                <w:rPr>
                  <w:rFonts w:ascii="Arial" w:hAnsi="Arial" w:cs="Arial"/>
                  <w:b/>
                  <w:sz w:val="18"/>
                  <w:lang w:val="zh-CN" w:eastAsia="zh-CN"/>
                </w:rPr>
                <w:t>mode</w:t>
              </w:r>
            </w:ins>
          </w:p>
        </w:tc>
      </w:tr>
      <w:tr w:rsidR="003E6464" w14:paraId="028FCC1A" w14:textId="77777777" w:rsidTr="0036752B">
        <w:trPr>
          <w:trHeight w:val="184"/>
          <w:jc w:val="center"/>
          <w:ins w:id="52"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7429DDA" w14:textId="77777777" w:rsidR="003E6464" w:rsidRDefault="003E6464" w:rsidP="0036752B">
            <w:pPr>
              <w:spacing w:after="0"/>
              <w:rPr>
                <w:ins w:id="53" w:author="Autho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1AEA976" w14:textId="77777777" w:rsidR="003E6464" w:rsidRDefault="003E6464" w:rsidP="0036752B">
            <w:pPr>
              <w:spacing w:after="0"/>
              <w:rPr>
                <w:ins w:id="54" w:author="Autho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4A7D19C" w14:textId="77777777" w:rsidR="003E6464" w:rsidRDefault="003E6464" w:rsidP="0036752B">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5211AED" w14:textId="77777777" w:rsidR="003E6464" w:rsidRDefault="003E6464" w:rsidP="0036752B">
            <w:pPr>
              <w:keepNext/>
              <w:keepLines/>
              <w:overflowPunct w:val="0"/>
              <w:autoSpaceDE w:val="0"/>
              <w:autoSpaceDN w:val="0"/>
              <w:adjustRightInd w:val="0"/>
              <w:spacing w:after="0" w:line="256" w:lineRule="auto"/>
              <w:jc w:val="center"/>
              <w:rPr>
                <w:ins w:id="57" w:author="Author"/>
                <w:rFonts w:ascii="Arial" w:hAnsi="Arial" w:cs="Arial"/>
                <w:b/>
                <w:sz w:val="18"/>
                <w:lang w:val="zh-CN" w:eastAsia="zh-CN"/>
              </w:rPr>
            </w:pPr>
            <w:ins w:id="58"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212B3FD" w14:textId="77777777" w:rsidR="003E6464" w:rsidRDefault="003E6464" w:rsidP="0036752B">
            <w:pPr>
              <w:spacing w:after="0"/>
              <w:rPr>
                <w:ins w:id="59" w:author="Author"/>
                <w:rFonts w:ascii="Arial" w:hAnsi="Arial" w:cs="Arial"/>
                <w:b/>
                <w:sz w:val="18"/>
                <w:lang w:val="zh-CN" w:eastAsia="zh-CN"/>
              </w:rPr>
            </w:pPr>
          </w:p>
        </w:tc>
      </w:tr>
      <w:tr w:rsidR="003E6464" w14:paraId="32538607" w14:textId="77777777" w:rsidTr="0036752B">
        <w:trPr>
          <w:trHeight w:val="184"/>
          <w:jc w:val="center"/>
          <w:ins w:id="60"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195B718" w14:textId="77777777" w:rsidR="003E6464" w:rsidRDefault="003E6464" w:rsidP="0036752B">
            <w:pPr>
              <w:spacing w:after="0"/>
              <w:rPr>
                <w:ins w:id="61" w:author="Autho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79DEFA8" w14:textId="77777777" w:rsidR="003E6464" w:rsidRDefault="003E6464" w:rsidP="0036752B">
            <w:pPr>
              <w:spacing w:after="0"/>
              <w:rPr>
                <w:ins w:id="62" w:author="Autho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0FFEC02" w14:textId="77777777" w:rsidR="003E6464" w:rsidRDefault="003E6464" w:rsidP="0036752B">
            <w:pPr>
              <w:keepNext/>
              <w:keepLines/>
              <w:overflowPunct w:val="0"/>
              <w:autoSpaceDE w:val="0"/>
              <w:autoSpaceDN w:val="0"/>
              <w:adjustRightInd w:val="0"/>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50DB263" w14:textId="77777777" w:rsidR="003E6464" w:rsidRDefault="003E6464" w:rsidP="0036752B">
            <w:pPr>
              <w:keepNext/>
              <w:keepLines/>
              <w:overflowPunct w:val="0"/>
              <w:autoSpaceDE w:val="0"/>
              <w:autoSpaceDN w:val="0"/>
              <w:adjustRightInd w:val="0"/>
              <w:spacing w:after="0" w:line="256" w:lineRule="auto"/>
              <w:jc w:val="center"/>
              <w:rPr>
                <w:ins w:id="65" w:author="Author"/>
                <w:rFonts w:ascii="Arial" w:hAnsi="Arial" w:cs="Arial"/>
                <w:b/>
                <w:sz w:val="18"/>
                <w:lang w:val="zh-CN" w:eastAsia="zh-CN"/>
              </w:rPr>
            </w:pPr>
            <w:ins w:id="66"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9815981" w14:textId="77777777" w:rsidR="003E6464" w:rsidRDefault="003E6464" w:rsidP="0036752B">
            <w:pPr>
              <w:spacing w:after="0"/>
              <w:rPr>
                <w:ins w:id="67" w:author="Author"/>
                <w:rFonts w:ascii="Arial" w:hAnsi="Arial" w:cs="Arial"/>
                <w:b/>
                <w:sz w:val="18"/>
                <w:lang w:val="zh-CN" w:eastAsia="zh-CN"/>
              </w:rPr>
            </w:pPr>
          </w:p>
        </w:tc>
      </w:tr>
      <w:tr w:rsidR="003E6464" w14:paraId="75CC78AA" w14:textId="77777777" w:rsidTr="0036752B">
        <w:trPr>
          <w:trHeight w:val="268"/>
          <w:jc w:val="center"/>
          <w:ins w:id="68"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9497E0E" w14:textId="77777777" w:rsidR="003E6464" w:rsidRDefault="003E6464" w:rsidP="0036752B">
            <w:pPr>
              <w:keepNext/>
              <w:keepLines/>
              <w:overflowPunct w:val="0"/>
              <w:autoSpaceDE w:val="0"/>
              <w:autoSpaceDN w:val="0"/>
              <w:adjustRightInd w:val="0"/>
              <w:spacing w:after="0" w:line="256" w:lineRule="auto"/>
              <w:jc w:val="center"/>
              <w:rPr>
                <w:ins w:id="69" w:author="Author"/>
                <w:rFonts w:ascii="Arial" w:hAnsi="Arial" w:cs="Arial"/>
                <w:sz w:val="18"/>
                <w:szCs w:val="18"/>
                <w:lang w:val="zh-CN" w:eastAsia="ja-JP"/>
              </w:rPr>
            </w:pPr>
            <w:ins w:id="70" w:author="Author">
              <w:r>
                <w:rPr>
                  <w:rFonts w:ascii="Arial" w:eastAsia="MS Mincho" w:hAnsi="Arial" w:cs="Arial"/>
                  <w:bCs/>
                  <w:sz w:val="18"/>
                  <w:szCs w:val="18"/>
                  <w:lang w:val="en-US"/>
                </w:rPr>
                <w:t>CA_n28-n46</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2375ABD1" w14:textId="77777777" w:rsidR="003E6464" w:rsidRDefault="003E6464" w:rsidP="0036752B">
            <w:pPr>
              <w:keepNext/>
              <w:keepLines/>
              <w:overflowPunct w:val="0"/>
              <w:autoSpaceDE w:val="0"/>
              <w:autoSpaceDN w:val="0"/>
              <w:adjustRightInd w:val="0"/>
              <w:spacing w:after="0" w:line="256" w:lineRule="auto"/>
              <w:jc w:val="center"/>
              <w:rPr>
                <w:ins w:id="71" w:author="Author"/>
                <w:rFonts w:ascii="Arial" w:hAnsi="Arial" w:cs="Arial"/>
                <w:sz w:val="18"/>
                <w:lang w:val="sv-SE" w:eastAsia="ko-KR"/>
              </w:rPr>
            </w:pPr>
            <w:ins w:id="72" w:author="Author">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744D2466" w14:textId="77777777" w:rsidR="003E6464" w:rsidRDefault="003E6464" w:rsidP="0036752B">
            <w:pPr>
              <w:keepNext/>
              <w:keepLines/>
              <w:overflowPunct w:val="0"/>
              <w:autoSpaceDE w:val="0"/>
              <w:autoSpaceDN w:val="0"/>
              <w:adjustRightInd w:val="0"/>
              <w:spacing w:after="0" w:line="256" w:lineRule="auto"/>
              <w:jc w:val="center"/>
              <w:rPr>
                <w:ins w:id="73" w:author="Author"/>
                <w:rFonts w:ascii="Arial" w:hAnsi="Arial" w:cs="Arial"/>
                <w:sz w:val="18"/>
                <w:lang w:val="sv-SE" w:eastAsia="ko-KR"/>
              </w:rPr>
            </w:pPr>
            <w:ins w:id="74" w:author="Author">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E7A5517" w14:textId="77777777" w:rsidR="003E6464" w:rsidRDefault="003E6464" w:rsidP="0036752B">
            <w:pPr>
              <w:keepNext/>
              <w:keepLines/>
              <w:overflowPunct w:val="0"/>
              <w:autoSpaceDE w:val="0"/>
              <w:autoSpaceDN w:val="0"/>
              <w:adjustRightInd w:val="0"/>
              <w:spacing w:after="0" w:line="256" w:lineRule="auto"/>
              <w:jc w:val="center"/>
              <w:rPr>
                <w:ins w:id="75" w:author="Author"/>
                <w:rFonts w:ascii="Arial" w:hAnsi="Arial" w:cs="Arial"/>
                <w:sz w:val="18"/>
                <w:lang w:val="zh-CN" w:eastAsia="ja-JP"/>
              </w:rPr>
            </w:pPr>
            <w:ins w:id="76" w:author="Author">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61F2CE5" w14:textId="77777777" w:rsidR="003E6464" w:rsidRDefault="003E6464" w:rsidP="0036752B">
            <w:pPr>
              <w:keepNext/>
              <w:keepLines/>
              <w:overflowPunct w:val="0"/>
              <w:autoSpaceDE w:val="0"/>
              <w:autoSpaceDN w:val="0"/>
              <w:adjustRightInd w:val="0"/>
              <w:spacing w:after="0" w:line="256" w:lineRule="auto"/>
              <w:jc w:val="center"/>
              <w:rPr>
                <w:ins w:id="77" w:author="Author"/>
                <w:rFonts w:ascii="Arial" w:hAnsi="Arial" w:cs="Arial"/>
                <w:sz w:val="18"/>
                <w:lang w:val="sv-SE" w:eastAsia="ko-KR"/>
              </w:rPr>
            </w:pPr>
            <w:ins w:id="78" w:author="Author">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50A295B" w14:textId="77777777" w:rsidR="003E6464" w:rsidRDefault="003E6464" w:rsidP="0036752B">
            <w:pPr>
              <w:keepNext/>
              <w:keepLines/>
              <w:overflowPunct w:val="0"/>
              <w:autoSpaceDE w:val="0"/>
              <w:autoSpaceDN w:val="0"/>
              <w:adjustRightInd w:val="0"/>
              <w:spacing w:after="0" w:line="256" w:lineRule="auto"/>
              <w:jc w:val="center"/>
              <w:rPr>
                <w:ins w:id="79" w:author="Author"/>
                <w:rFonts w:ascii="Arial" w:hAnsi="Arial" w:cs="Arial"/>
                <w:sz w:val="18"/>
                <w:lang w:val="sv-SE" w:eastAsia="ko-KR"/>
              </w:rPr>
            </w:pPr>
            <w:ins w:id="80" w:author="Author">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61E14B91" w14:textId="77777777" w:rsidR="003E6464" w:rsidRDefault="003E6464" w:rsidP="0036752B">
            <w:pPr>
              <w:keepNext/>
              <w:keepLines/>
              <w:overflowPunct w:val="0"/>
              <w:autoSpaceDE w:val="0"/>
              <w:autoSpaceDN w:val="0"/>
              <w:adjustRightInd w:val="0"/>
              <w:spacing w:after="0" w:line="256" w:lineRule="auto"/>
              <w:jc w:val="center"/>
              <w:rPr>
                <w:ins w:id="81" w:author="Author"/>
                <w:rFonts w:ascii="Arial" w:hAnsi="Arial" w:cs="Arial"/>
                <w:sz w:val="18"/>
                <w:lang w:val="zh-CN" w:eastAsia="ja-JP"/>
              </w:rPr>
            </w:pPr>
            <w:ins w:id="82" w:author="Author">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B1CECC5" w14:textId="77777777" w:rsidR="003E6464" w:rsidRDefault="003E6464" w:rsidP="0036752B">
            <w:pPr>
              <w:keepNext/>
              <w:keepLines/>
              <w:overflowPunct w:val="0"/>
              <w:autoSpaceDE w:val="0"/>
              <w:autoSpaceDN w:val="0"/>
              <w:adjustRightInd w:val="0"/>
              <w:spacing w:after="0" w:line="256" w:lineRule="auto"/>
              <w:jc w:val="center"/>
              <w:rPr>
                <w:ins w:id="83" w:author="Author"/>
                <w:rFonts w:ascii="Arial" w:hAnsi="Arial" w:cs="Arial"/>
                <w:sz w:val="18"/>
                <w:lang w:val="sv-SE" w:eastAsia="ko-KR"/>
              </w:rPr>
            </w:pPr>
            <w:ins w:id="84" w:author="Autho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B3F50B" w14:textId="77777777" w:rsidR="003E6464" w:rsidRDefault="003E6464" w:rsidP="0036752B">
            <w:pPr>
              <w:keepNext/>
              <w:keepLines/>
              <w:overflowPunct w:val="0"/>
              <w:autoSpaceDE w:val="0"/>
              <w:autoSpaceDN w:val="0"/>
              <w:adjustRightInd w:val="0"/>
              <w:spacing w:after="0" w:line="256" w:lineRule="auto"/>
              <w:jc w:val="center"/>
              <w:rPr>
                <w:ins w:id="85" w:author="Author"/>
                <w:rFonts w:ascii="Arial" w:hAnsi="Arial" w:cs="Arial"/>
                <w:sz w:val="18"/>
                <w:lang w:val="zh-CN" w:eastAsia="ja-JP"/>
              </w:rPr>
            </w:pPr>
            <w:ins w:id="86" w:author="Author">
              <w:r>
                <w:rPr>
                  <w:rFonts w:ascii="Arial" w:hAnsi="Arial" w:cs="Arial"/>
                  <w:sz w:val="18"/>
                  <w:lang w:val="sv-SE" w:eastAsia="ja-JP"/>
                </w:rPr>
                <w:t>F</w:t>
              </w:r>
              <w:r>
                <w:rPr>
                  <w:rFonts w:ascii="Arial" w:hAnsi="Arial" w:cs="Arial"/>
                  <w:sz w:val="18"/>
                  <w:lang w:val="zh-CN" w:eastAsia="ja-JP"/>
                </w:rPr>
                <w:t>DD</w:t>
              </w:r>
            </w:ins>
          </w:p>
        </w:tc>
      </w:tr>
      <w:tr w:rsidR="003E6464" w14:paraId="2C5F44BD" w14:textId="77777777" w:rsidTr="0036752B">
        <w:trPr>
          <w:trHeight w:val="268"/>
          <w:jc w:val="center"/>
          <w:ins w:id="87"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03E1183" w14:textId="77777777" w:rsidR="003E6464" w:rsidRDefault="003E6464" w:rsidP="0036752B">
            <w:pPr>
              <w:spacing w:after="0"/>
              <w:rPr>
                <w:ins w:id="88" w:author="Autho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8329CE4" w14:textId="77777777" w:rsidR="003E6464" w:rsidRDefault="003E6464" w:rsidP="0036752B">
            <w:pPr>
              <w:keepNext/>
              <w:keepLines/>
              <w:overflowPunct w:val="0"/>
              <w:autoSpaceDE w:val="0"/>
              <w:autoSpaceDN w:val="0"/>
              <w:adjustRightInd w:val="0"/>
              <w:spacing w:after="0" w:line="256" w:lineRule="auto"/>
              <w:jc w:val="center"/>
              <w:rPr>
                <w:ins w:id="89" w:author="Author"/>
                <w:rFonts w:ascii="Arial" w:eastAsiaTheme="minorEastAsia" w:hAnsi="Arial" w:cs="Arial"/>
                <w:sz w:val="18"/>
                <w:lang w:val="sv-SE" w:eastAsia="zh-CN"/>
              </w:rPr>
            </w:pPr>
            <w:ins w:id="90"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38B9A98D" w14:textId="77777777" w:rsidR="003E6464" w:rsidRDefault="003E6464" w:rsidP="0036752B">
            <w:pPr>
              <w:keepNext/>
              <w:keepLines/>
              <w:overflowPunct w:val="0"/>
              <w:autoSpaceDE w:val="0"/>
              <w:autoSpaceDN w:val="0"/>
              <w:adjustRightInd w:val="0"/>
              <w:spacing w:after="0" w:line="256" w:lineRule="auto"/>
              <w:jc w:val="center"/>
              <w:rPr>
                <w:ins w:id="91" w:author="Author"/>
                <w:rFonts w:ascii="Arial" w:hAnsi="Arial" w:cs="Arial"/>
                <w:sz w:val="18"/>
                <w:lang w:val="en-US" w:eastAsia="ko-KR"/>
              </w:rPr>
            </w:pPr>
            <w:ins w:id="92"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45AA4E14" w14:textId="77777777" w:rsidR="003E6464" w:rsidRDefault="003E6464" w:rsidP="0036752B">
            <w:pPr>
              <w:keepNext/>
              <w:keepLines/>
              <w:overflowPunct w:val="0"/>
              <w:autoSpaceDE w:val="0"/>
              <w:autoSpaceDN w:val="0"/>
              <w:adjustRightInd w:val="0"/>
              <w:spacing w:after="0" w:line="256" w:lineRule="auto"/>
              <w:jc w:val="center"/>
              <w:rPr>
                <w:ins w:id="93" w:author="Author"/>
                <w:rFonts w:ascii="Arial" w:hAnsi="Arial" w:cs="Arial"/>
                <w:sz w:val="18"/>
                <w:lang w:val="en-US" w:eastAsia="ko-KR"/>
              </w:rPr>
            </w:pPr>
            <w:ins w:id="94" w:author="Author">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31823686" w14:textId="77777777" w:rsidR="003E6464" w:rsidRDefault="003E6464" w:rsidP="0036752B">
            <w:pPr>
              <w:keepNext/>
              <w:keepLines/>
              <w:overflowPunct w:val="0"/>
              <w:autoSpaceDE w:val="0"/>
              <w:autoSpaceDN w:val="0"/>
              <w:adjustRightInd w:val="0"/>
              <w:spacing w:after="0" w:line="256" w:lineRule="auto"/>
              <w:jc w:val="center"/>
              <w:rPr>
                <w:ins w:id="95" w:author="Author"/>
                <w:rFonts w:ascii="Arial" w:hAnsi="Arial" w:cs="Arial"/>
                <w:sz w:val="18"/>
                <w:lang w:val="en-US" w:eastAsia="ko-KR"/>
              </w:rPr>
            </w:pPr>
            <w:ins w:id="96"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6B7283AD" w14:textId="77777777" w:rsidR="003E6464" w:rsidRDefault="003E6464" w:rsidP="0036752B">
            <w:pPr>
              <w:keepNext/>
              <w:keepLines/>
              <w:overflowPunct w:val="0"/>
              <w:autoSpaceDE w:val="0"/>
              <w:autoSpaceDN w:val="0"/>
              <w:adjustRightInd w:val="0"/>
              <w:spacing w:after="0" w:line="256" w:lineRule="auto"/>
              <w:jc w:val="center"/>
              <w:rPr>
                <w:ins w:id="97" w:author="Author"/>
                <w:rFonts w:ascii="Arial" w:hAnsi="Arial" w:cs="Arial"/>
                <w:sz w:val="18"/>
                <w:lang w:val="en-US" w:eastAsia="ko-KR"/>
              </w:rPr>
            </w:pPr>
            <w:ins w:id="98"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23326B40" w14:textId="77777777" w:rsidR="003E6464" w:rsidRDefault="003E6464" w:rsidP="0036752B">
            <w:pPr>
              <w:keepNext/>
              <w:keepLines/>
              <w:overflowPunct w:val="0"/>
              <w:autoSpaceDE w:val="0"/>
              <w:autoSpaceDN w:val="0"/>
              <w:adjustRightInd w:val="0"/>
              <w:spacing w:after="0" w:line="256" w:lineRule="auto"/>
              <w:jc w:val="center"/>
              <w:rPr>
                <w:ins w:id="99" w:author="Author"/>
                <w:rFonts w:ascii="Arial" w:hAnsi="Arial" w:cs="Arial"/>
                <w:sz w:val="18"/>
                <w:lang w:val="en-US" w:eastAsia="ko-KR"/>
              </w:rPr>
            </w:pPr>
            <w:ins w:id="100" w:author="Author">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0494333" w14:textId="77777777" w:rsidR="003E6464" w:rsidRDefault="003E6464" w:rsidP="0036752B">
            <w:pPr>
              <w:keepNext/>
              <w:keepLines/>
              <w:overflowPunct w:val="0"/>
              <w:autoSpaceDE w:val="0"/>
              <w:autoSpaceDN w:val="0"/>
              <w:adjustRightInd w:val="0"/>
              <w:spacing w:after="0" w:line="256" w:lineRule="auto"/>
              <w:jc w:val="center"/>
              <w:rPr>
                <w:ins w:id="101" w:author="Author"/>
                <w:rFonts w:ascii="Arial" w:hAnsi="Arial" w:cs="Arial"/>
                <w:sz w:val="18"/>
                <w:lang w:val="en-US" w:eastAsia="ko-KR"/>
              </w:rPr>
            </w:pPr>
            <w:ins w:id="102"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75A3EA45" w14:textId="77777777" w:rsidR="003E6464" w:rsidRDefault="003E6464" w:rsidP="0036752B">
            <w:pPr>
              <w:keepNext/>
              <w:keepLines/>
              <w:overflowPunct w:val="0"/>
              <w:autoSpaceDE w:val="0"/>
              <w:autoSpaceDN w:val="0"/>
              <w:adjustRightInd w:val="0"/>
              <w:spacing w:after="0" w:line="256" w:lineRule="auto"/>
              <w:jc w:val="center"/>
              <w:rPr>
                <w:ins w:id="103" w:author="Author"/>
                <w:rFonts w:ascii="Arial" w:hAnsi="Arial" w:cs="Arial"/>
                <w:sz w:val="18"/>
                <w:lang w:val="en-US" w:eastAsia="ko-KR"/>
              </w:rPr>
            </w:pPr>
            <w:ins w:id="104" w:author="Author">
              <w:r>
                <w:rPr>
                  <w:rFonts w:ascii="Arial" w:hAnsi="Arial" w:cs="Arial"/>
                  <w:sz w:val="18"/>
                  <w:lang w:val="en-US" w:eastAsia="ko-KR"/>
                </w:rPr>
                <w:t>TDD</w:t>
              </w:r>
            </w:ins>
          </w:p>
        </w:tc>
      </w:tr>
    </w:tbl>
    <w:p w14:paraId="5DDCE13F" w14:textId="77777777" w:rsidR="003E6464" w:rsidRDefault="003E6464" w:rsidP="003E6464">
      <w:pPr>
        <w:rPr>
          <w:ins w:id="105" w:author="Author"/>
          <w:lang w:eastAsia="en-GB"/>
        </w:rPr>
      </w:pPr>
    </w:p>
    <w:p w14:paraId="7DBA1EE0" w14:textId="77777777" w:rsidR="003E6464" w:rsidRDefault="003E6464" w:rsidP="003E6464">
      <w:pPr>
        <w:pStyle w:val="Heading4"/>
        <w:tabs>
          <w:tab w:val="left" w:pos="0"/>
          <w:tab w:val="left" w:pos="420"/>
          <w:tab w:val="left" w:pos="864"/>
        </w:tabs>
        <w:ind w:left="0" w:firstLine="0"/>
        <w:rPr>
          <w:ins w:id="106" w:author="Author"/>
          <w:lang w:eastAsia="zh-CN"/>
        </w:rPr>
      </w:pPr>
      <w:bookmarkStart w:id="107" w:name="_Toc15435"/>
      <w:bookmarkStart w:id="108" w:name="_Toc27394"/>
      <w:bookmarkStart w:id="109" w:name="_Toc10408"/>
      <w:bookmarkStart w:id="110" w:name="_Toc19615"/>
      <w:bookmarkStart w:id="111" w:name="_Toc1358"/>
      <w:bookmarkStart w:id="112" w:name="_Toc21904"/>
      <w:bookmarkStart w:id="113" w:name="_Toc23637"/>
      <w:bookmarkStart w:id="114" w:name="_Toc9219"/>
      <w:ins w:id="115" w:author="Author">
        <w:r>
          <w:rPr>
            <w:lang w:eastAsia="zh-CN"/>
          </w:rPr>
          <w:lastRenderedPageBreak/>
          <w:t>6.x.1.2</w:t>
        </w:r>
        <w:r>
          <w:rPr>
            <w:lang w:eastAsia="zh-CN"/>
          </w:rPr>
          <w:tab/>
          <w:t>Channel bandwidths per operating band for CA</w:t>
        </w:r>
        <w:bookmarkEnd w:id="107"/>
        <w:bookmarkEnd w:id="108"/>
        <w:bookmarkEnd w:id="109"/>
        <w:bookmarkEnd w:id="110"/>
        <w:bookmarkEnd w:id="111"/>
        <w:bookmarkEnd w:id="112"/>
        <w:bookmarkEnd w:id="113"/>
        <w:bookmarkEnd w:id="114"/>
      </w:ins>
    </w:p>
    <w:p w14:paraId="683F7447" w14:textId="77777777" w:rsidR="003E6464" w:rsidRDefault="003E6464" w:rsidP="003E6464">
      <w:pPr>
        <w:pStyle w:val="TH"/>
        <w:rPr>
          <w:ins w:id="116" w:author="Author"/>
          <w:lang w:val="sv-SE"/>
        </w:rPr>
      </w:pPr>
    </w:p>
    <w:p w14:paraId="655CC033" w14:textId="77777777" w:rsidR="003E6464" w:rsidRDefault="003E6464" w:rsidP="003E6464">
      <w:pPr>
        <w:pStyle w:val="TH"/>
        <w:rPr>
          <w:ins w:id="117" w:author="Author"/>
          <w:lang w:val="sv-SE"/>
        </w:rPr>
      </w:pPr>
    </w:p>
    <w:p w14:paraId="324660C2" w14:textId="77777777" w:rsidR="003E6464" w:rsidRDefault="003E6464" w:rsidP="003E6464">
      <w:pPr>
        <w:pStyle w:val="TH"/>
        <w:rPr>
          <w:ins w:id="118" w:author="Author"/>
          <w:lang w:val="sv-SE"/>
        </w:rPr>
      </w:pPr>
    </w:p>
    <w:p w14:paraId="50FAD276" w14:textId="77777777" w:rsidR="003E6464" w:rsidRDefault="003E6464" w:rsidP="003E6464">
      <w:pPr>
        <w:pStyle w:val="TH"/>
        <w:rPr>
          <w:ins w:id="119" w:author="Author"/>
          <w:lang w:val="sv-SE"/>
        </w:rPr>
      </w:pPr>
    </w:p>
    <w:p w14:paraId="4168C67E" w14:textId="77777777" w:rsidR="003E6464" w:rsidRDefault="003E6464" w:rsidP="003E6464">
      <w:pPr>
        <w:pStyle w:val="TH"/>
        <w:rPr>
          <w:ins w:id="120" w:author="Author"/>
          <w:lang w:val="sv-SE"/>
        </w:rPr>
      </w:pPr>
    </w:p>
    <w:p w14:paraId="6B93B081" w14:textId="77777777" w:rsidR="003E6464" w:rsidRPr="00B95E97" w:rsidRDefault="003E6464" w:rsidP="003E6464">
      <w:pPr>
        <w:pStyle w:val="TH"/>
        <w:rPr>
          <w:ins w:id="121" w:author="Author"/>
          <w:sz w:val="16"/>
          <w:lang w:val="en-GB" w:eastAsia="zh-CN"/>
        </w:rPr>
      </w:pPr>
      <w:ins w:id="122" w:author="Author">
        <w:r>
          <w:t xml:space="preserve">Table </w:t>
        </w:r>
        <w:r>
          <w:rPr>
            <w:lang w:eastAsia="zh-CN"/>
          </w:rPr>
          <w:t>6.</w:t>
        </w:r>
        <w:r>
          <w:rPr>
            <w:lang w:val="en-GB" w:eastAsia="zh-CN"/>
          </w:rPr>
          <w:t>x</w:t>
        </w:r>
        <w:r>
          <w:rPr>
            <w:lang w:eastAsia="zh-CN"/>
          </w:rPr>
          <w:t>.1</w:t>
        </w:r>
        <w:r>
          <w:t>.</w:t>
        </w:r>
        <w:r>
          <w:rPr>
            <w:lang w:eastAsia="zh-CN"/>
          </w:rPr>
          <w:t>2</w:t>
        </w:r>
        <w:r>
          <w:t>-1: Supported bandwidths per CA band combination CA_n28-n</w:t>
        </w:r>
        <w:r>
          <w:rPr>
            <w:lang w:val="en-GB"/>
          </w:rPr>
          <w:t>46</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3E6464" w14:paraId="16ADF327" w14:textId="77777777" w:rsidTr="0036752B">
        <w:trPr>
          <w:trHeight w:val="221"/>
          <w:jc w:val="center"/>
          <w:ins w:id="123" w:author="Author"/>
        </w:trPr>
        <w:tc>
          <w:tcPr>
            <w:tcW w:w="1397" w:type="dxa"/>
            <w:vMerge w:val="restart"/>
            <w:tcBorders>
              <w:top w:val="single" w:sz="4" w:space="0" w:color="auto"/>
              <w:left w:val="single" w:sz="4" w:space="0" w:color="auto"/>
              <w:right w:val="single" w:sz="4" w:space="0" w:color="auto"/>
            </w:tcBorders>
            <w:vAlign w:val="center"/>
          </w:tcPr>
          <w:p w14:paraId="1BE731D0" w14:textId="77777777" w:rsidR="003E6464" w:rsidRDefault="003E6464" w:rsidP="0036752B">
            <w:pPr>
              <w:keepNext/>
              <w:keepLines/>
              <w:overflowPunct w:val="0"/>
              <w:autoSpaceDE w:val="0"/>
              <w:autoSpaceDN w:val="0"/>
              <w:adjustRightInd w:val="0"/>
              <w:spacing w:after="0" w:line="256" w:lineRule="auto"/>
              <w:jc w:val="center"/>
              <w:rPr>
                <w:ins w:id="124" w:author="Author"/>
                <w:rFonts w:ascii="Arial" w:eastAsia="MS Mincho" w:hAnsi="Arial"/>
                <w:b/>
                <w:sz w:val="18"/>
                <w:lang w:val="en-US" w:eastAsia="zh-CN"/>
              </w:rPr>
            </w:pPr>
            <w:ins w:id="125"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hideMark/>
          </w:tcPr>
          <w:p w14:paraId="0F6EB03D" w14:textId="77777777" w:rsidR="003E6464" w:rsidRDefault="003E6464" w:rsidP="0036752B">
            <w:pPr>
              <w:keepNext/>
              <w:keepLines/>
              <w:overflowPunct w:val="0"/>
              <w:autoSpaceDE w:val="0"/>
              <w:autoSpaceDN w:val="0"/>
              <w:adjustRightInd w:val="0"/>
              <w:spacing w:after="0" w:line="256" w:lineRule="auto"/>
              <w:jc w:val="center"/>
              <w:rPr>
                <w:ins w:id="126" w:author="Author"/>
                <w:rFonts w:ascii="Arial" w:eastAsia="MS Mincho" w:hAnsi="Arial"/>
                <w:b/>
                <w:sz w:val="18"/>
                <w:lang w:eastAsia="en-GB"/>
              </w:rPr>
            </w:pPr>
            <w:ins w:id="127" w:author="Author">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246BC610" w14:textId="77777777" w:rsidR="003E6464" w:rsidRDefault="003E6464" w:rsidP="0036752B">
            <w:pPr>
              <w:keepNext/>
              <w:keepLines/>
              <w:overflowPunct w:val="0"/>
              <w:autoSpaceDE w:val="0"/>
              <w:autoSpaceDN w:val="0"/>
              <w:adjustRightInd w:val="0"/>
              <w:spacing w:after="0" w:line="256" w:lineRule="auto"/>
              <w:jc w:val="center"/>
              <w:rPr>
                <w:ins w:id="128" w:author="Author"/>
                <w:rFonts w:ascii="Arial" w:eastAsia="MS Mincho" w:hAnsi="Arial"/>
                <w:b/>
                <w:sz w:val="18"/>
                <w:lang w:eastAsia="en-GB"/>
              </w:rPr>
            </w:pPr>
            <w:ins w:id="129" w:author="Author">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559A2C9A" w14:textId="77777777" w:rsidR="003E6464" w:rsidRDefault="003E6464" w:rsidP="0036752B">
            <w:pPr>
              <w:keepNext/>
              <w:keepLines/>
              <w:overflowPunct w:val="0"/>
              <w:autoSpaceDE w:val="0"/>
              <w:autoSpaceDN w:val="0"/>
              <w:adjustRightInd w:val="0"/>
              <w:spacing w:after="0" w:line="256" w:lineRule="auto"/>
              <w:jc w:val="center"/>
              <w:rPr>
                <w:ins w:id="130" w:author="Author"/>
                <w:rFonts w:ascii="Arial" w:eastAsia="MS Mincho" w:hAnsi="Arial"/>
                <w:b/>
                <w:sz w:val="18"/>
                <w:lang w:eastAsia="en-GB"/>
              </w:rPr>
            </w:pPr>
            <w:ins w:id="131" w:author="Author">
              <w:r>
                <w:rPr>
                  <w:rFonts w:ascii="Arial" w:eastAsia="MS Mincho" w:hAnsi="Arial"/>
                  <w:b/>
                  <w:sz w:val="18"/>
                </w:rPr>
                <w:t>Channel bandwidth</w:t>
              </w:r>
              <w:r>
                <w:rPr>
                  <w:rFonts w:ascii="Arial" w:eastAsia="MS Mincho" w:hAnsi="Arial"/>
                  <w:b/>
                  <w:sz w:val="18"/>
                  <w:lang w:val="en-US" w:eastAsia="zh-CN"/>
                </w:rPr>
                <w:t xml:space="preserve"> [MHz]</w:t>
              </w:r>
            </w:ins>
          </w:p>
        </w:tc>
      </w:tr>
      <w:tr w:rsidR="003E6464" w14:paraId="4C3B9741" w14:textId="77777777" w:rsidTr="0036752B">
        <w:trPr>
          <w:trHeight w:val="586"/>
          <w:jc w:val="center"/>
          <w:ins w:id="132" w:author="Author"/>
        </w:trPr>
        <w:tc>
          <w:tcPr>
            <w:tcW w:w="1397" w:type="dxa"/>
            <w:vMerge/>
            <w:tcBorders>
              <w:left w:val="single" w:sz="4" w:space="0" w:color="auto"/>
              <w:bottom w:val="single" w:sz="4" w:space="0" w:color="auto"/>
              <w:right w:val="single" w:sz="4" w:space="0" w:color="auto"/>
            </w:tcBorders>
            <w:vAlign w:val="center"/>
            <w:hideMark/>
          </w:tcPr>
          <w:p w14:paraId="2A55E587" w14:textId="77777777" w:rsidR="003E6464" w:rsidRDefault="003E6464" w:rsidP="0036752B">
            <w:pPr>
              <w:keepNext/>
              <w:keepLines/>
              <w:overflowPunct w:val="0"/>
              <w:autoSpaceDE w:val="0"/>
              <w:autoSpaceDN w:val="0"/>
              <w:adjustRightInd w:val="0"/>
              <w:spacing w:after="0" w:line="256" w:lineRule="auto"/>
              <w:jc w:val="center"/>
              <w:rPr>
                <w:ins w:id="133" w:author="Author"/>
                <w:rFonts w:ascii="Arial" w:eastAsia="MS Mincho" w:hAnsi="Arial"/>
                <w:b/>
                <w:sz w:val="18"/>
                <w:lang w:eastAsia="en-GB"/>
              </w:rPr>
            </w:pPr>
          </w:p>
        </w:tc>
        <w:tc>
          <w:tcPr>
            <w:tcW w:w="1433" w:type="dxa"/>
            <w:vMerge/>
            <w:tcBorders>
              <w:left w:val="single" w:sz="4" w:space="0" w:color="auto"/>
              <w:bottom w:val="single" w:sz="4" w:space="0" w:color="auto"/>
              <w:right w:val="single" w:sz="4" w:space="0" w:color="auto"/>
            </w:tcBorders>
            <w:vAlign w:val="center"/>
            <w:hideMark/>
          </w:tcPr>
          <w:p w14:paraId="3C533506" w14:textId="77777777" w:rsidR="003E6464" w:rsidRDefault="003E6464" w:rsidP="0036752B">
            <w:pPr>
              <w:keepNext/>
              <w:keepLines/>
              <w:overflowPunct w:val="0"/>
              <w:autoSpaceDE w:val="0"/>
              <w:autoSpaceDN w:val="0"/>
              <w:adjustRightInd w:val="0"/>
              <w:spacing w:after="0" w:line="256" w:lineRule="auto"/>
              <w:jc w:val="center"/>
              <w:rPr>
                <w:ins w:id="134" w:author="Author"/>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hideMark/>
          </w:tcPr>
          <w:p w14:paraId="5F25FDDF" w14:textId="77777777" w:rsidR="003E6464" w:rsidRDefault="003E6464" w:rsidP="0036752B">
            <w:pPr>
              <w:keepNext/>
              <w:keepLines/>
              <w:overflowPunct w:val="0"/>
              <w:autoSpaceDE w:val="0"/>
              <w:autoSpaceDN w:val="0"/>
              <w:adjustRightInd w:val="0"/>
              <w:spacing w:after="0" w:line="256" w:lineRule="auto"/>
              <w:jc w:val="center"/>
              <w:rPr>
                <w:ins w:id="135" w:author="Author"/>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F8933EB" w14:textId="77777777" w:rsidR="003E6464" w:rsidRDefault="003E6464" w:rsidP="0036752B">
            <w:pPr>
              <w:keepNext/>
              <w:keepLines/>
              <w:overflowPunct w:val="0"/>
              <w:autoSpaceDE w:val="0"/>
              <w:autoSpaceDN w:val="0"/>
              <w:adjustRightInd w:val="0"/>
              <w:spacing w:after="0" w:line="256" w:lineRule="auto"/>
              <w:jc w:val="center"/>
              <w:rPr>
                <w:ins w:id="136" w:author="Author"/>
                <w:rFonts w:ascii="Arial" w:eastAsia="MS Mincho" w:hAnsi="Arial"/>
                <w:b/>
                <w:sz w:val="18"/>
                <w:lang w:val="en-US" w:eastAsia="zh-CN"/>
              </w:rPr>
            </w:pPr>
            <w:ins w:id="137" w:author="Author">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99AB64" w14:textId="77777777" w:rsidR="003E6464" w:rsidRDefault="003E6464" w:rsidP="0036752B">
            <w:pPr>
              <w:keepNext/>
              <w:keepLines/>
              <w:overflowPunct w:val="0"/>
              <w:autoSpaceDE w:val="0"/>
              <w:autoSpaceDN w:val="0"/>
              <w:adjustRightInd w:val="0"/>
              <w:spacing w:after="0" w:line="256" w:lineRule="auto"/>
              <w:jc w:val="center"/>
              <w:rPr>
                <w:ins w:id="138" w:author="Author"/>
                <w:rFonts w:ascii="Arial" w:eastAsia="MS Mincho" w:hAnsi="Arial"/>
                <w:b/>
                <w:sz w:val="18"/>
                <w:lang w:val="en-US" w:eastAsia="zh-CN"/>
              </w:rPr>
            </w:pPr>
            <w:ins w:id="139" w:author="Author">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B51002E" w14:textId="77777777" w:rsidR="003E6464" w:rsidRDefault="003E6464" w:rsidP="0036752B">
            <w:pPr>
              <w:keepNext/>
              <w:keepLines/>
              <w:overflowPunct w:val="0"/>
              <w:autoSpaceDE w:val="0"/>
              <w:autoSpaceDN w:val="0"/>
              <w:adjustRightInd w:val="0"/>
              <w:spacing w:after="0" w:line="256" w:lineRule="auto"/>
              <w:jc w:val="center"/>
              <w:rPr>
                <w:ins w:id="140" w:author="Author"/>
                <w:rFonts w:ascii="Arial" w:eastAsia="MS Mincho" w:hAnsi="Arial"/>
                <w:b/>
                <w:sz w:val="18"/>
                <w:lang w:val="en-US" w:eastAsia="zh-CN"/>
              </w:rPr>
            </w:pPr>
            <w:ins w:id="141" w:author="Author">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hideMark/>
          </w:tcPr>
          <w:p w14:paraId="1D80D149" w14:textId="77777777" w:rsidR="003E6464" w:rsidRDefault="003E6464" w:rsidP="0036752B">
            <w:pPr>
              <w:keepNext/>
              <w:keepLines/>
              <w:overflowPunct w:val="0"/>
              <w:autoSpaceDE w:val="0"/>
              <w:autoSpaceDN w:val="0"/>
              <w:adjustRightInd w:val="0"/>
              <w:spacing w:after="0" w:line="256" w:lineRule="auto"/>
              <w:jc w:val="center"/>
              <w:rPr>
                <w:ins w:id="142" w:author="Author"/>
                <w:rFonts w:ascii="Arial" w:eastAsia="MS Mincho" w:hAnsi="Arial"/>
                <w:b/>
                <w:sz w:val="18"/>
                <w:lang w:val="en-US" w:eastAsia="zh-CN"/>
              </w:rPr>
            </w:pPr>
            <w:ins w:id="143" w:author="Author">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1E998A3" w14:textId="77777777" w:rsidR="003E6464" w:rsidRDefault="003E6464" w:rsidP="0036752B">
            <w:pPr>
              <w:keepNext/>
              <w:keepLines/>
              <w:overflowPunct w:val="0"/>
              <w:autoSpaceDE w:val="0"/>
              <w:autoSpaceDN w:val="0"/>
              <w:adjustRightInd w:val="0"/>
              <w:spacing w:after="0" w:line="256" w:lineRule="auto"/>
              <w:jc w:val="center"/>
              <w:rPr>
                <w:ins w:id="144" w:author="Author"/>
                <w:rFonts w:ascii="Arial" w:eastAsia="MS Mincho" w:hAnsi="Arial"/>
                <w:b/>
                <w:sz w:val="18"/>
                <w:lang w:val="en-US" w:eastAsia="zh-CN"/>
              </w:rPr>
            </w:pPr>
            <w:ins w:id="145" w:author="Author">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9918B1E" w14:textId="77777777" w:rsidR="003E6464" w:rsidRDefault="003E6464" w:rsidP="0036752B">
            <w:pPr>
              <w:keepNext/>
              <w:keepLines/>
              <w:overflowPunct w:val="0"/>
              <w:autoSpaceDE w:val="0"/>
              <w:autoSpaceDN w:val="0"/>
              <w:adjustRightInd w:val="0"/>
              <w:spacing w:after="0" w:line="256" w:lineRule="auto"/>
              <w:jc w:val="center"/>
              <w:rPr>
                <w:ins w:id="146" w:author="Author"/>
                <w:rFonts w:ascii="Arial" w:eastAsia="MS Mincho" w:hAnsi="Arial"/>
                <w:b/>
                <w:sz w:val="18"/>
                <w:lang w:val="en-US" w:eastAsia="zh-CN"/>
              </w:rPr>
            </w:pPr>
            <w:ins w:id="147" w:author="Author">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F92D8F0" w14:textId="77777777" w:rsidR="003E6464" w:rsidRDefault="003E6464" w:rsidP="0036752B">
            <w:pPr>
              <w:keepNext/>
              <w:keepLines/>
              <w:overflowPunct w:val="0"/>
              <w:autoSpaceDE w:val="0"/>
              <w:autoSpaceDN w:val="0"/>
              <w:adjustRightInd w:val="0"/>
              <w:spacing w:after="0" w:line="256" w:lineRule="auto"/>
              <w:jc w:val="center"/>
              <w:rPr>
                <w:ins w:id="148" w:author="Author"/>
                <w:rFonts w:ascii="Arial" w:eastAsia="MS Mincho" w:hAnsi="Arial"/>
                <w:b/>
                <w:sz w:val="18"/>
                <w:lang w:val="en-US" w:eastAsia="zh-CN"/>
              </w:rPr>
            </w:pPr>
            <w:ins w:id="149" w:author="Author">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F993D43" w14:textId="77777777" w:rsidR="003E6464" w:rsidRDefault="003E6464" w:rsidP="0036752B">
            <w:pPr>
              <w:keepNext/>
              <w:keepLines/>
              <w:overflowPunct w:val="0"/>
              <w:autoSpaceDE w:val="0"/>
              <w:autoSpaceDN w:val="0"/>
              <w:adjustRightInd w:val="0"/>
              <w:spacing w:after="0" w:line="256" w:lineRule="auto"/>
              <w:jc w:val="center"/>
              <w:rPr>
                <w:ins w:id="150" w:author="Author"/>
                <w:rFonts w:ascii="Arial" w:eastAsia="MS Mincho" w:hAnsi="Arial"/>
                <w:b/>
                <w:sz w:val="18"/>
                <w:lang w:val="en-US" w:eastAsia="zh-CN"/>
              </w:rPr>
            </w:pPr>
            <w:ins w:id="151" w:author="Author">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4D01785" w14:textId="77777777" w:rsidR="003E6464" w:rsidRDefault="003E6464" w:rsidP="0036752B">
            <w:pPr>
              <w:keepNext/>
              <w:keepLines/>
              <w:overflowPunct w:val="0"/>
              <w:autoSpaceDE w:val="0"/>
              <w:autoSpaceDN w:val="0"/>
              <w:adjustRightInd w:val="0"/>
              <w:spacing w:after="0" w:line="256" w:lineRule="auto"/>
              <w:jc w:val="center"/>
              <w:rPr>
                <w:ins w:id="152" w:author="Author"/>
                <w:rFonts w:ascii="Arial" w:eastAsia="MS Mincho" w:hAnsi="Arial"/>
                <w:b/>
                <w:sz w:val="18"/>
                <w:lang w:val="en-US" w:eastAsia="zh-CN"/>
              </w:rPr>
            </w:pPr>
            <w:ins w:id="153" w:author="Author">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E231D88" w14:textId="77777777" w:rsidR="003E6464" w:rsidRDefault="003E6464" w:rsidP="0036752B">
            <w:pPr>
              <w:keepNext/>
              <w:keepLines/>
              <w:overflowPunct w:val="0"/>
              <w:autoSpaceDE w:val="0"/>
              <w:autoSpaceDN w:val="0"/>
              <w:adjustRightInd w:val="0"/>
              <w:spacing w:after="0" w:line="256" w:lineRule="auto"/>
              <w:jc w:val="center"/>
              <w:rPr>
                <w:ins w:id="154" w:author="Author"/>
                <w:rFonts w:ascii="Arial" w:eastAsiaTheme="minorEastAsia" w:hAnsi="Arial"/>
                <w:b/>
                <w:sz w:val="18"/>
                <w:lang w:val="en-US" w:eastAsia="zh-CN"/>
              </w:rPr>
            </w:pPr>
            <w:ins w:id="155" w:author="Author">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430F0E8" w14:textId="77777777" w:rsidR="003E6464" w:rsidRDefault="003E6464" w:rsidP="0036752B">
            <w:pPr>
              <w:keepNext/>
              <w:keepLines/>
              <w:overflowPunct w:val="0"/>
              <w:autoSpaceDE w:val="0"/>
              <w:autoSpaceDN w:val="0"/>
              <w:adjustRightInd w:val="0"/>
              <w:spacing w:after="0" w:line="256" w:lineRule="auto"/>
              <w:jc w:val="center"/>
              <w:rPr>
                <w:ins w:id="156" w:author="Author"/>
                <w:rFonts w:ascii="Arial" w:eastAsia="MS Mincho" w:hAnsi="Arial"/>
                <w:b/>
                <w:sz w:val="18"/>
                <w:lang w:val="en-US" w:eastAsia="zh-CN"/>
              </w:rPr>
            </w:pPr>
            <w:ins w:id="157" w:author="Author">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496A98F" w14:textId="77777777" w:rsidR="003E6464" w:rsidRDefault="003E6464" w:rsidP="0036752B">
            <w:pPr>
              <w:keepNext/>
              <w:keepLines/>
              <w:overflowPunct w:val="0"/>
              <w:autoSpaceDE w:val="0"/>
              <w:autoSpaceDN w:val="0"/>
              <w:adjustRightInd w:val="0"/>
              <w:spacing w:after="0" w:line="256" w:lineRule="auto"/>
              <w:jc w:val="center"/>
              <w:rPr>
                <w:ins w:id="158" w:author="Author"/>
                <w:rFonts w:ascii="Arial" w:eastAsia="MS Mincho" w:hAnsi="Arial"/>
                <w:b/>
                <w:sz w:val="18"/>
                <w:lang w:val="en-US" w:eastAsia="zh-CN"/>
              </w:rPr>
            </w:pPr>
            <w:ins w:id="159" w:author="Author">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22F38C0C" w14:textId="77777777" w:rsidR="003E6464" w:rsidRDefault="003E6464" w:rsidP="0036752B">
            <w:pPr>
              <w:keepNext/>
              <w:keepLines/>
              <w:overflowPunct w:val="0"/>
              <w:autoSpaceDE w:val="0"/>
              <w:autoSpaceDN w:val="0"/>
              <w:adjustRightInd w:val="0"/>
              <w:spacing w:after="0" w:line="256" w:lineRule="auto"/>
              <w:jc w:val="center"/>
              <w:rPr>
                <w:ins w:id="160" w:author="Author"/>
                <w:rFonts w:ascii="Arial" w:eastAsia="MS Mincho" w:hAnsi="Arial"/>
                <w:b/>
                <w:sz w:val="18"/>
                <w:lang w:val="en-US" w:eastAsia="zh-CN"/>
              </w:rPr>
            </w:pPr>
            <w:ins w:id="161" w:author="Author">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4506B91" w14:textId="77777777" w:rsidR="003E6464" w:rsidRDefault="003E6464" w:rsidP="0036752B">
            <w:pPr>
              <w:keepNext/>
              <w:keepLines/>
              <w:overflowPunct w:val="0"/>
              <w:autoSpaceDE w:val="0"/>
              <w:autoSpaceDN w:val="0"/>
              <w:adjustRightInd w:val="0"/>
              <w:spacing w:after="0" w:line="256" w:lineRule="auto"/>
              <w:jc w:val="center"/>
              <w:rPr>
                <w:ins w:id="162" w:author="Author"/>
                <w:rFonts w:ascii="Arial" w:eastAsia="MS Mincho" w:hAnsi="Arial"/>
                <w:b/>
                <w:sz w:val="18"/>
                <w:lang w:eastAsia="en-GB"/>
              </w:rPr>
            </w:pPr>
            <w:ins w:id="163" w:author="Author">
              <w:r>
                <w:rPr>
                  <w:rFonts w:ascii="Arial" w:eastAsia="MS Mincho" w:hAnsi="Arial"/>
                  <w:b/>
                  <w:sz w:val="18"/>
                  <w:lang w:val="en-US" w:eastAsia="zh-CN"/>
                </w:rPr>
                <w:t>Bandwidth combination set</w:t>
              </w:r>
            </w:ins>
          </w:p>
        </w:tc>
      </w:tr>
      <w:tr w:rsidR="003E6464" w14:paraId="1D255680" w14:textId="77777777" w:rsidTr="0036752B">
        <w:trPr>
          <w:trHeight w:val="342"/>
          <w:jc w:val="center"/>
          <w:ins w:id="164" w:author="Autho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2682F0" w14:textId="77777777" w:rsidR="003E6464" w:rsidRDefault="003E6464" w:rsidP="0036752B">
            <w:pPr>
              <w:keepNext/>
              <w:keepLines/>
              <w:overflowPunct w:val="0"/>
              <w:autoSpaceDE w:val="0"/>
              <w:autoSpaceDN w:val="0"/>
              <w:adjustRightInd w:val="0"/>
              <w:spacing w:after="0" w:line="256" w:lineRule="auto"/>
              <w:jc w:val="center"/>
              <w:rPr>
                <w:ins w:id="165" w:author="Author"/>
                <w:rFonts w:ascii="Arial" w:eastAsia="MS Mincho" w:hAnsi="Arial"/>
                <w:sz w:val="18"/>
                <w:lang w:eastAsia="en-GB"/>
              </w:rPr>
            </w:pPr>
            <w:ins w:id="166" w:author="Author">
              <w:r>
                <w:rPr>
                  <w:rFonts w:ascii="Arial" w:eastAsia="MS Mincho" w:hAnsi="Arial"/>
                  <w:sz w:val="18"/>
                  <w:lang w:eastAsia="zh-CN"/>
                </w:rPr>
                <w:t>CA_n28A-n46A</w:t>
              </w:r>
            </w:ins>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517A015C" w14:textId="77777777" w:rsidR="003E6464" w:rsidRDefault="003E6464" w:rsidP="0036752B">
            <w:pPr>
              <w:keepNext/>
              <w:keepLines/>
              <w:overflowPunct w:val="0"/>
              <w:autoSpaceDE w:val="0"/>
              <w:autoSpaceDN w:val="0"/>
              <w:adjustRightInd w:val="0"/>
              <w:spacing w:after="0" w:line="256" w:lineRule="auto"/>
              <w:jc w:val="center"/>
              <w:rPr>
                <w:ins w:id="167" w:author="Author"/>
                <w:rFonts w:ascii="Arial" w:eastAsia="MS Mincho" w:hAnsi="Arial"/>
                <w:sz w:val="18"/>
                <w:lang w:eastAsia="zh-CN"/>
              </w:rPr>
            </w:pPr>
            <w:ins w:id="168" w:author="Author">
              <w:r>
                <w:rPr>
                  <w:rFonts w:ascii="Arial" w:eastAsia="MS Mincho" w:hAnsi="Arial"/>
                  <w:sz w:val="18"/>
                  <w:lang w:eastAsia="zh-CN"/>
                </w:rPr>
                <w:t>n28A</w:t>
              </w:r>
            </w:ins>
          </w:p>
          <w:p w14:paraId="50930DE6" w14:textId="77777777" w:rsidR="003E6464" w:rsidRDefault="003E6464" w:rsidP="0036752B">
            <w:pPr>
              <w:keepNext/>
              <w:keepLines/>
              <w:overflowPunct w:val="0"/>
              <w:autoSpaceDE w:val="0"/>
              <w:autoSpaceDN w:val="0"/>
              <w:adjustRightInd w:val="0"/>
              <w:spacing w:after="0" w:line="256" w:lineRule="auto"/>
              <w:jc w:val="center"/>
              <w:rPr>
                <w:ins w:id="169" w:author="Author"/>
                <w:rFonts w:ascii="Arial" w:eastAsia="MS Mincho" w:hAnsi="Arial"/>
                <w:sz w:val="18"/>
                <w:lang w:val="en-US" w:eastAsia="zh-CN"/>
              </w:rPr>
            </w:pPr>
            <w:ins w:id="170" w:author="Author">
              <w:r>
                <w:rPr>
                  <w:rFonts w:ascii="Arial" w:eastAsia="MS Mincho" w:hAnsi="Arial"/>
                  <w:sz w:val="18"/>
                  <w:lang w:eastAsia="zh-CN"/>
                </w:rPr>
                <w:t>CA_n28A-n46A</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89047A" w14:textId="77777777" w:rsidR="003E6464" w:rsidRDefault="003E6464" w:rsidP="0036752B">
            <w:pPr>
              <w:keepNext/>
              <w:keepLines/>
              <w:overflowPunct w:val="0"/>
              <w:autoSpaceDE w:val="0"/>
              <w:autoSpaceDN w:val="0"/>
              <w:adjustRightInd w:val="0"/>
              <w:spacing w:after="0" w:line="256" w:lineRule="auto"/>
              <w:jc w:val="center"/>
              <w:rPr>
                <w:ins w:id="171" w:author="Author"/>
                <w:rFonts w:ascii="Arial" w:hAnsi="Arial"/>
                <w:sz w:val="18"/>
                <w:lang w:val="en-US" w:eastAsia="zh-CN"/>
              </w:rPr>
            </w:pPr>
            <w:ins w:id="172"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077D8095" w14:textId="77777777" w:rsidR="003E6464" w:rsidRPr="00C85B19" w:rsidRDefault="003E6464" w:rsidP="0036752B">
            <w:pPr>
              <w:pStyle w:val="TAC"/>
              <w:spacing w:line="256" w:lineRule="auto"/>
              <w:rPr>
                <w:ins w:id="173" w:author="Author"/>
                <w:rFonts w:eastAsia="Yu Mincho"/>
                <w:lang w:val="en-GB" w:eastAsia="en-GB"/>
              </w:rPr>
            </w:pPr>
            <w:ins w:id="174"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74BA99CF" w14:textId="77777777" w:rsidR="003E6464" w:rsidRPr="00FD5743" w:rsidRDefault="003E6464" w:rsidP="0036752B">
            <w:pPr>
              <w:keepNext/>
              <w:keepLines/>
              <w:overflowPunct w:val="0"/>
              <w:autoSpaceDE w:val="0"/>
              <w:autoSpaceDN w:val="0"/>
              <w:adjustRightInd w:val="0"/>
              <w:spacing w:after="0" w:line="256" w:lineRule="auto"/>
              <w:jc w:val="center"/>
              <w:rPr>
                <w:ins w:id="175" w:author="Author"/>
                <w:rFonts w:eastAsia="Yu Mincho"/>
                <w:lang w:eastAsia="en-GB"/>
              </w:rPr>
            </w:pPr>
            <w:ins w:id="176" w:author="Author">
              <w:r w:rsidRPr="009867D7">
                <w:rPr>
                  <w:rFonts w:eastAsia="Yu Mincho"/>
                </w:rPr>
                <w:t>10</w:t>
              </w:r>
            </w:ins>
          </w:p>
        </w:tc>
        <w:tc>
          <w:tcPr>
            <w:tcW w:w="708" w:type="dxa"/>
            <w:tcBorders>
              <w:top w:val="single" w:sz="4" w:space="0" w:color="auto"/>
              <w:left w:val="single" w:sz="4" w:space="0" w:color="auto"/>
              <w:right w:val="single" w:sz="4" w:space="0" w:color="auto"/>
            </w:tcBorders>
            <w:vAlign w:val="center"/>
          </w:tcPr>
          <w:p w14:paraId="35AB978E" w14:textId="77777777" w:rsidR="003E6464" w:rsidRPr="00FD5743" w:rsidRDefault="003E6464" w:rsidP="0036752B">
            <w:pPr>
              <w:keepNext/>
              <w:keepLines/>
              <w:overflowPunct w:val="0"/>
              <w:autoSpaceDE w:val="0"/>
              <w:autoSpaceDN w:val="0"/>
              <w:adjustRightInd w:val="0"/>
              <w:spacing w:after="0" w:line="256" w:lineRule="auto"/>
              <w:jc w:val="center"/>
              <w:rPr>
                <w:ins w:id="177" w:author="Author"/>
                <w:rFonts w:eastAsia="Yu Mincho"/>
                <w:lang w:eastAsia="en-GB"/>
              </w:rPr>
            </w:pPr>
            <w:ins w:id="178" w:author="Author">
              <w:r w:rsidRPr="00787BC5">
                <w:rPr>
                  <w:rFonts w:eastAsia="Yu Mincho"/>
                </w:rPr>
                <w:t>15</w:t>
              </w:r>
            </w:ins>
          </w:p>
        </w:tc>
        <w:tc>
          <w:tcPr>
            <w:tcW w:w="570" w:type="dxa"/>
            <w:tcBorders>
              <w:top w:val="single" w:sz="4" w:space="0" w:color="auto"/>
              <w:left w:val="single" w:sz="4" w:space="0" w:color="auto"/>
              <w:right w:val="single" w:sz="4" w:space="0" w:color="auto"/>
            </w:tcBorders>
            <w:vAlign w:val="center"/>
          </w:tcPr>
          <w:p w14:paraId="12E1F815" w14:textId="77777777" w:rsidR="003E6464" w:rsidRPr="00FD5743" w:rsidRDefault="003E6464" w:rsidP="0036752B">
            <w:pPr>
              <w:keepNext/>
              <w:keepLines/>
              <w:overflowPunct w:val="0"/>
              <w:autoSpaceDE w:val="0"/>
              <w:autoSpaceDN w:val="0"/>
              <w:adjustRightInd w:val="0"/>
              <w:spacing w:after="0" w:line="256" w:lineRule="auto"/>
              <w:jc w:val="center"/>
              <w:rPr>
                <w:ins w:id="179" w:author="Author"/>
                <w:rFonts w:eastAsia="Yu Mincho"/>
                <w:lang w:eastAsia="en-GB"/>
              </w:rPr>
            </w:pPr>
            <w:ins w:id="180" w:author="Author">
              <w:r w:rsidRPr="0067173E">
                <w:rPr>
                  <w:rFonts w:eastAsia="Yu Mincho"/>
                </w:rPr>
                <w:t>20</w:t>
              </w:r>
            </w:ins>
          </w:p>
        </w:tc>
        <w:tc>
          <w:tcPr>
            <w:tcW w:w="529" w:type="dxa"/>
            <w:tcBorders>
              <w:top w:val="single" w:sz="4" w:space="0" w:color="auto"/>
              <w:left w:val="single" w:sz="4" w:space="0" w:color="auto"/>
              <w:right w:val="single" w:sz="4" w:space="0" w:color="auto"/>
            </w:tcBorders>
            <w:vAlign w:val="center"/>
          </w:tcPr>
          <w:p w14:paraId="01F6FAC6" w14:textId="77777777" w:rsidR="003E6464" w:rsidRDefault="003E6464" w:rsidP="0036752B">
            <w:pPr>
              <w:keepNext/>
              <w:keepLines/>
              <w:overflowPunct w:val="0"/>
              <w:autoSpaceDE w:val="0"/>
              <w:autoSpaceDN w:val="0"/>
              <w:adjustRightInd w:val="0"/>
              <w:spacing w:after="0" w:line="256" w:lineRule="auto"/>
              <w:jc w:val="center"/>
              <w:rPr>
                <w:ins w:id="181"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7AFF39CB" w14:textId="77777777" w:rsidR="003E6464" w:rsidRDefault="003E6464" w:rsidP="0036752B">
            <w:pPr>
              <w:keepNext/>
              <w:keepLines/>
              <w:overflowPunct w:val="0"/>
              <w:autoSpaceDE w:val="0"/>
              <w:autoSpaceDN w:val="0"/>
              <w:adjustRightInd w:val="0"/>
              <w:spacing w:after="0" w:line="256" w:lineRule="auto"/>
              <w:jc w:val="center"/>
              <w:rPr>
                <w:ins w:id="182" w:author="Author"/>
                <w:rFonts w:ascii="Arial" w:eastAsia="MS Mincho" w:hAnsi="Arial"/>
                <w:sz w:val="16"/>
                <w:lang w:val="en-US" w:eastAsia="zh-CN"/>
              </w:rPr>
            </w:pPr>
          </w:p>
        </w:tc>
        <w:tc>
          <w:tcPr>
            <w:tcW w:w="529" w:type="dxa"/>
            <w:tcBorders>
              <w:top w:val="single" w:sz="4" w:space="0" w:color="auto"/>
              <w:left w:val="single" w:sz="4" w:space="0" w:color="auto"/>
              <w:right w:val="single" w:sz="4" w:space="0" w:color="auto"/>
            </w:tcBorders>
            <w:vAlign w:val="center"/>
          </w:tcPr>
          <w:p w14:paraId="2C5925F9" w14:textId="77777777" w:rsidR="003E6464" w:rsidRPr="00FD5743" w:rsidRDefault="003E6464" w:rsidP="0036752B">
            <w:pPr>
              <w:pStyle w:val="TAC"/>
              <w:spacing w:line="256" w:lineRule="auto"/>
              <w:rPr>
                <w:ins w:id="183"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73128A5C" w14:textId="77777777" w:rsidR="003E6464" w:rsidRPr="00FC723F" w:rsidRDefault="003E6464" w:rsidP="0036752B">
            <w:pPr>
              <w:pStyle w:val="TAC"/>
              <w:spacing w:line="256" w:lineRule="auto"/>
              <w:rPr>
                <w:ins w:id="184" w:author="Author"/>
                <w:rFonts w:eastAsia="Yu Mincho"/>
                <w:lang w:val="en-GB" w:eastAsia="en-GB"/>
              </w:rPr>
            </w:pPr>
          </w:p>
        </w:tc>
        <w:tc>
          <w:tcPr>
            <w:tcW w:w="529" w:type="dxa"/>
            <w:tcBorders>
              <w:top w:val="single" w:sz="4" w:space="0" w:color="auto"/>
              <w:left w:val="single" w:sz="4" w:space="0" w:color="auto"/>
              <w:right w:val="single" w:sz="4" w:space="0" w:color="auto"/>
            </w:tcBorders>
            <w:vAlign w:val="center"/>
          </w:tcPr>
          <w:p w14:paraId="2952E183" w14:textId="77777777" w:rsidR="003E6464" w:rsidRDefault="003E6464" w:rsidP="0036752B">
            <w:pPr>
              <w:pStyle w:val="TAC"/>
              <w:spacing w:line="256" w:lineRule="auto"/>
              <w:rPr>
                <w:ins w:id="185"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BA21C41" w14:textId="77777777" w:rsidR="003E6464" w:rsidRDefault="003E6464" w:rsidP="0036752B">
            <w:pPr>
              <w:pStyle w:val="TAC"/>
              <w:spacing w:line="256" w:lineRule="auto"/>
              <w:rPr>
                <w:ins w:id="186"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522D642" w14:textId="77777777" w:rsidR="003E6464" w:rsidRDefault="003E6464" w:rsidP="0036752B">
            <w:pPr>
              <w:pStyle w:val="TAC"/>
              <w:spacing w:line="256" w:lineRule="auto"/>
              <w:rPr>
                <w:ins w:id="187"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64828A80" w14:textId="77777777" w:rsidR="003E6464" w:rsidRDefault="003E6464" w:rsidP="0036752B">
            <w:pPr>
              <w:pStyle w:val="TAC"/>
              <w:spacing w:line="256" w:lineRule="auto"/>
              <w:rPr>
                <w:ins w:id="188"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7F08393F" w14:textId="77777777" w:rsidR="003E6464" w:rsidRDefault="003E6464" w:rsidP="0036752B">
            <w:pPr>
              <w:pStyle w:val="TAC"/>
              <w:spacing w:line="256" w:lineRule="auto"/>
              <w:rPr>
                <w:ins w:id="189" w:author="Author"/>
                <w:rFonts w:eastAsia="Yu Mincho"/>
                <w:lang w:eastAsia="en-GB"/>
              </w:rPr>
            </w:pP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7989238A" w14:textId="77777777" w:rsidR="003E6464" w:rsidRDefault="003E6464" w:rsidP="0036752B">
            <w:pPr>
              <w:keepNext/>
              <w:keepLines/>
              <w:overflowPunct w:val="0"/>
              <w:autoSpaceDE w:val="0"/>
              <w:autoSpaceDN w:val="0"/>
              <w:adjustRightInd w:val="0"/>
              <w:spacing w:line="256" w:lineRule="auto"/>
              <w:jc w:val="center"/>
              <w:rPr>
                <w:ins w:id="190" w:author="Author"/>
                <w:rFonts w:ascii="Arial" w:hAnsi="Arial"/>
                <w:sz w:val="18"/>
                <w:lang w:val="en-US" w:eastAsia="zh-CN"/>
              </w:rPr>
            </w:pPr>
            <w:ins w:id="191" w:author="Author">
              <w:r>
                <w:rPr>
                  <w:rFonts w:ascii="Arial" w:hAnsi="Arial"/>
                  <w:sz w:val="18"/>
                  <w:lang w:val="en-US" w:eastAsia="zh-CN"/>
                </w:rPr>
                <w:t>0</w:t>
              </w:r>
            </w:ins>
          </w:p>
        </w:tc>
      </w:tr>
      <w:tr w:rsidR="003E6464" w14:paraId="0D10C4A2" w14:textId="77777777" w:rsidTr="0036752B">
        <w:trPr>
          <w:trHeight w:val="225"/>
          <w:jc w:val="center"/>
          <w:ins w:id="192"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C743F99" w14:textId="77777777" w:rsidR="003E6464" w:rsidRDefault="003E6464" w:rsidP="0036752B">
            <w:pPr>
              <w:spacing w:after="0"/>
              <w:rPr>
                <w:ins w:id="193" w:author="Author"/>
                <w:rFonts w:ascii="Arial" w:eastAsia="MS Mincho" w:hAnsi="Arial"/>
                <w:sz w:val="18"/>
                <w:lang w:eastAsia="en-GB"/>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52B894EA" w14:textId="77777777" w:rsidR="003E6464" w:rsidRDefault="003E6464" w:rsidP="0036752B">
            <w:pPr>
              <w:spacing w:after="0"/>
              <w:rPr>
                <w:ins w:id="194"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35C807" w14:textId="77777777" w:rsidR="003E6464" w:rsidRDefault="003E6464" w:rsidP="0036752B">
            <w:pPr>
              <w:keepNext/>
              <w:keepLines/>
              <w:overflowPunct w:val="0"/>
              <w:autoSpaceDE w:val="0"/>
              <w:autoSpaceDN w:val="0"/>
              <w:adjustRightInd w:val="0"/>
              <w:spacing w:after="0" w:line="256" w:lineRule="auto"/>
              <w:jc w:val="center"/>
              <w:rPr>
                <w:ins w:id="195" w:author="Author"/>
                <w:rFonts w:ascii="Arial" w:hAnsi="Arial"/>
                <w:sz w:val="18"/>
                <w:lang w:val="en-US" w:eastAsia="zh-CN"/>
              </w:rPr>
            </w:pPr>
            <w:ins w:id="196" w:author="Author">
              <w:r>
                <w:rPr>
                  <w:rFonts w:ascii="Arial" w:hAnsi="Arial"/>
                  <w:sz w:val="18"/>
                  <w:lang w:val="en-US" w:eastAsia="zh-CN"/>
                </w:rPr>
                <w:t>n46</w:t>
              </w:r>
            </w:ins>
          </w:p>
        </w:tc>
        <w:tc>
          <w:tcPr>
            <w:tcW w:w="709" w:type="dxa"/>
            <w:tcBorders>
              <w:top w:val="single" w:sz="4" w:space="0" w:color="auto"/>
              <w:left w:val="single" w:sz="4" w:space="0" w:color="auto"/>
              <w:right w:val="single" w:sz="4" w:space="0" w:color="auto"/>
            </w:tcBorders>
            <w:vAlign w:val="center"/>
          </w:tcPr>
          <w:p w14:paraId="4047610D" w14:textId="77777777" w:rsidR="003E6464" w:rsidRDefault="003E6464" w:rsidP="0036752B">
            <w:pPr>
              <w:pStyle w:val="TAC"/>
              <w:spacing w:line="256" w:lineRule="auto"/>
              <w:rPr>
                <w:ins w:id="197" w:author="Author"/>
                <w:rFonts w:eastAsia="Yu Mincho"/>
                <w:lang w:eastAsia="en-GB"/>
              </w:rPr>
            </w:pPr>
          </w:p>
        </w:tc>
        <w:tc>
          <w:tcPr>
            <w:tcW w:w="709" w:type="dxa"/>
            <w:tcBorders>
              <w:top w:val="single" w:sz="4" w:space="0" w:color="auto"/>
              <w:left w:val="single" w:sz="4" w:space="0" w:color="auto"/>
              <w:right w:val="single" w:sz="4" w:space="0" w:color="auto"/>
            </w:tcBorders>
            <w:vAlign w:val="center"/>
          </w:tcPr>
          <w:p w14:paraId="0D630585" w14:textId="77777777" w:rsidR="003E6464" w:rsidRDefault="003E6464" w:rsidP="0036752B">
            <w:pPr>
              <w:pStyle w:val="TAC"/>
              <w:spacing w:line="256" w:lineRule="auto"/>
              <w:rPr>
                <w:ins w:id="198" w:author="Author"/>
                <w:rFonts w:eastAsia="Yu Mincho"/>
                <w:lang w:eastAsia="en-GB"/>
              </w:rPr>
            </w:pPr>
          </w:p>
        </w:tc>
        <w:tc>
          <w:tcPr>
            <w:tcW w:w="708" w:type="dxa"/>
            <w:tcBorders>
              <w:top w:val="single" w:sz="4" w:space="0" w:color="auto"/>
              <w:left w:val="single" w:sz="4" w:space="0" w:color="auto"/>
              <w:right w:val="single" w:sz="4" w:space="0" w:color="auto"/>
            </w:tcBorders>
            <w:vAlign w:val="center"/>
          </w:tcPr>
          <w:p w14:paraId="2AD771F8" w14:textId="77777777" w:rsidR="003E6464" w:rsidRDefault="003E6464" w:rsidP="0036752B">
            <w:pPr>
              <w:pStyle w:val="TAC"/>
              <w:spacing w:line="256" w:lineRule="auto"/>
              <w:rPr>
                <w:ins w:id="199" w:author="Author"/>
                <w:rFonts w:eastAsia="Yu Mincho"/>
                <w:lang w:eastAsia="en-GB"/>
              </w:rPr>
            </w:pPr>
          </w:p>
        </w:tc>
        <w:tc>
          <w:tcPr>
            <w:tcW w:w="570" w:type="dxa"/>
            <w:tcBorders>
              <w:top w:val="single" w:sz="4" w:space="0" w:color="auto"/>
              <w:left w:val="single" w:sz="4" w:space="0" w:color="auto"/>
              <w:right w:val="single" w:sz="4" w:space="0" w:color="auto"/>
            </w:tcBorders>
            <w:vAlign w:val="center"/>
          </w:tcPr>
          <w:p w14:paraId="263C08D8" w14:textId="77777777" w:rsidR="003E6464" w:rsidRDefault="003E6464" w:rsidP="0036752B">
            <w:pPr>
              <w:pStyle w:val="TAC"/>
              <w:spacing w:line="256" w:lineRule="auto"/>
              <w:rPr>
                <w:ins w:id="200" w:author="Author"/>
                <w:rFonts w:eastAsia="Yu Mincho"/>
                <w:lang w:eastAsia="en-GB"/>
              </w:rPr>
            </w:pPr>
            <w:ins w:id="201"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682C0076" w14:textId="77777777" w:rsidR="003E6464" w:rsidRDefault="003E6464" w:rsidP="0036752B">
            <w:pPr>
              <w:pStyle w:val="TAC"/>
              <w:spacing w:line="256" w:lineRule="auto"/>
              <w:rPr>
                <w:ins w:id="202"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7B1A9F55" w14:textId="77777777" w:rsidR="003E6464" w:rsidRDefault="003E6464" w:rsidP="0036752B">
            <w:pPr>
              <w:pStyle w:val="TAC"/>
              <w:spacing w:line="256" w:lineRule="auto"/>
              <w:rPr>
                <w:ins w:id="203"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75F725F" w14:textId="77777777" w:rsidR="003E6464" w:rsidRDefault="003E6464" w:rsidP="0036752B">
            <w:pPr>
              <w:pStyle w:val="TAC"/>
              <w:spacing w:line="256" w:lineRule="auto"/>
              <w:rPr>
                <w:ins w:id="204" w:author="Author"/>
                <w:rFonts w:eastAsia="Yu Mincho"/>
                <w:lang w:eastAsia="en-GB"/>
              </w:rPr>
            </w:pPr>
            <w:ins w:id="205" w:author="Author">
              <w:r w:rsidRPr="00DE504B">
                <w:rPr>
                  <w:rFonts w:eastAsia="Yu Mincho"/>
                  <w:lang w:val="en-GB"/>
                </w:rPr>
                <w:t>4</w:t>
              </w:r>
              <w:r w:rsidRPr="00DE504B">
                <w:rPr>
                  <w:rFonts w:eastAsia="Yu Mincho"/>
                </w:rPr>
                <w:t>0</w:t>
              </w:r>
            </w:ins>
          </w:p>
        </w:tc>
        <w:tc>
          <w:tcPr>
            <w:tcW w:w="529" w:type="dxa"/>
            <w:tcBorders>
              <w:top w:val="single" w:sz="4" w:space="0" w:color="auto"/>
              <w:left w:val="single" w:sz="4" w:space="0" w:color="auto"/>
              <w:right w:val="single" w:sz="4" w:space="0" w:color="auto"/>
            </w:tcBorders>
            <w:vAlign w:val="center"/>
          </w:tcPr>
          <w:p w14:paraId="33B36EF8" w14:textId="77777777" w:rsidR="003E6464" w:rsidRDefault="003E6464" w:rsidP="0036752B">
            <w:pPr>
              <w:pStyle w:val="TAC"/>
              <w:spacing w:line="256" w:lineRule="auto"/>
              <w:rPr>
                <w:ins w:id="206"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05B4EC60" w14:textId="77777777" w:rsidR="003E6464" w:rsidRDefault="003E6464" w:rsidP="0036752B">
            <w:pPr>
              <w:pStyle w:val="TAC"/>
              <w:spacing w:line="256" w:lineRule="auto"/>
              <w:rPr>
                <w:ins w:id="207" w:author="Author"/>
                <w:rFonts w:eastAsia="Yu Mincho"/>
                <w:lang w:eastAsia="en-GB"/>
              </w:rPr>
            </w:pPr>
            <w:ins w:id="208" w:author="Author">
              <w:r w:rsidRPr="00B0135E">
                <w:rPr>
                  <w:rFonts w:eastAsia="Yu Mincho"/>
                  <w:lang w:val="en-GB"/>
                </w:rPr>
                <w:t>60</w:t>
              </w:r>
            </w:ins>
          </w:p>
        </w:tc>
        <w:tc>
          <w:tcPr>
            <w:tcW w:w="529" w:type="dxa"/>
            <w:tcBorders>
              <w:top w:val="single" w:sz="4" w:space="0" w:color="auto"/>
              <w:left w:val="single" w:sz="4" w:space="0" w:color="auto"/>
              <w:right w:val="single" w:sz="4" w:space="0" w:color="auto"/>
            </w:tcBorders>
            <w:vAlign w:val="center"/>
          </w:tcPr>
          <w:p w14:paraId="08DCCEE8" w14:textId="77777777" w:rsidR="003E6464" w:rsidRDefault="003E6464" w:rsidP="0036752B">
            <w:pPr>
              <w:pStyle w:val="TAC"/>
              <w:spacing w:line="256" w:lineRule="auto"/>
              <w:rPr>
                <w:ins w:id="209"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19FA5E52" w14:textId="77777777" w:rsidR="003E6464" w:rsidRDefault="003E6464" w:rsidP="0036752B">
            <w:pPr>
              <w:pStyle w:val="TAC"/>
              <w:spacing w:line="256" w:lineRule="auto"/>
              <w:rPr>
                <w:ins w:id="210" w:author="Author"/>
                <w:rFonts w:eastAsia="Yu Mincho"/>
                <w:lang w:eastAsia="en-GB"/>
              </w:rPr>
            </w:pPr>
            <w:ins w:id="211" w:author="Author">
              <w:r>
                <w:rPr>
                  <w:rFonts w:eastAsia="Yu Mincho"/>
                  <w:lang w:val="en-GB"/>
                </w:rPr>
                <w:t>80</w:t>
              </w:r>
            </w:ins>
          </w:p>
        </w:tc>
        <w:tc>
          <w:tcPr>
            <w:tcW w:w="529" w:type="dxa"/>
            <w:tcBorders>
              <w:top w:val="single" w:sz="4" w:space="0" w:color="auto"/>
              <w:left w:val="single" w:sz="4" w:space="0" w:color="auto"/>
              <w:right w:val="single" w:sz="4" w:space="0" w:color="auto"/>
            </w:tcBorders>
            <w:vAlign w:val="center"/>
          </w:tcPr>
          <w:p w14:paraId="35012092" w14:textId="77777777" w:rsidR="003E6464" w:rsidRDefault="003E6464" w:rsidP="0036752B">
            <w:pPr>
              <w:pStyle w:val="TAC"/>
              <w:spacing w:line="256" w:lineRule="auto"/>
              <w:rPr>
                <w:ins w:id="212"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074B3E09" w14:textId="77777777" w:rsidR="003E6464" w:rsidRDefault="003E6464" w:rsidP="0036752B">
            <w:pPr>
              <w:pStyle w:val="TAC"/>
              <w:spacing w:line="256" w:lineRule="auto"/>
              <w:rPr>
                <w:ins w:id="213"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C978D33" w14:textId="77777777" w:rsidR="003E6464" w:rsidRDefault="003E6464" w:rsidP="0036752B">
            <w:pPr>
              <w:spacing w:after="0"/>
              <w:rPr>
                <w:ins w:id="214" w:author="Author"/>
                <w:rFonts w:ascii="Arial" w:hAnsi="Arial"/>
                <w:sz w:val="18"/>
                <w:lang w:val="en-US" w:eastAsia="zh-CN"/>
              </w:rPr>
            </w:pPr>
          </w:p>
        </w:tc>
      </w:tr>
      <w:tr w:rsidR="003E6464" w14:paraId="76EE6D09" w14:textId="77777777" w:rsidTr="0036752B">
        <w:trPr>
          <w:trHeight w:val="239"/>
          <w:jc w:val="center"/>
          <w:ins w:id="215" w:author="Author"/>
        </w:trPr>
        <w:tc>
          <w:tcPr>
            <w:tcW w:w="1397" w:type="dxa"/>
            <w:vMerge w:val="restart"/>
            <w:tcBorders>
              <w:top w:val="single" w:sz="4" w:space="0" w:color="auto"/>
              <w:left w:val="single" w:sz="4" w:space="0" w:color="auto"/>
              <w:right w:val="single" w:sz="4" w:space="0" w:color="auto"/>
            </w:tcBorders>
            <w:vAlign w:val="center"/>
          </w:tcPr>
          <w:p w14:paraId="57542BEE" w14:textId="77777777" w:rsidR="003E6464" w:rsidRDefault="003E6464" w:rsidP="0036752B">
            <w:pPr>
              <w:spacing w:after="0"/>
              <w:jc w:val="center"/>
              <w:rPr>
                <w:ins w:id="216" w:author="Author"/>
                <w:rFonts w:ascii="Arial" w:eastAsia="MS Mincho" w:hAnsi="Arial"/>
                <w:sz w:val="18"/>
                <w:lang w:eastAsia="en-GB"/>
              </w:rPr>
            </w:pPr>
            <w:ins w:id="217" w:author="Author">
              <w:r>
                <w:rPr>
                  <w:rFonts w:ascii="Arial" w:eastAsia="MS Mincho" w:hAnsi="Arial"/>
                  <w:sz w:val="18"/>
                  <w:lang w:eastAsia="zh-CN"/>
                </w:rPr>
                <w:t>CA_n28A-n46C</w:t>
              </w:r>
            </w:ins>
          </w:p>
        </w:tc>
        <w:tc>
          <w:tcPr>
            <w:tcW w:w="1433" w:type="dxa"/>
            <w:vMerge w:val="restart"/>
            <w:tcBorders>
              <w:top w:val="single" w:sz="4" w:space="0" w:color="auto"/>
              <w:left w:val="single" w:sz="4" w:space="0" w:color="auto"/>
              <w:right w:val="single" w:sz="4" w:space="0" w:color="auto"/>
            </w:tcBorders>
            <w:vAlign w:val="center"/>
          </w:tcPr>
          <w:p w14:paraId="53262253" w14:textId="77777777" w:rsidR="003E6464" w:rsidRDefault="003E6464" w:rsidP="0036752B">
            <w:pPr>
              <w:keepNext/>
              <w:keepLines/>
              <w:overflowPunct w:val="0"/>
              <w:autoSpaceDE w:val="0"/>
              <w:autoSpaceDN w:val="0"/>
              <w:adjustRightInd w:val="0"/>
              <w:spacing w:after="0" w:line="256" w:lineRule="auto"/>
              <w:jc w:val="center"/>
              <w:rPr>
                <w:ins w:id="218" w:author="Author"/>
                <w:rFonts w:ascii="Arial" w:eastAsia="MS Mincho" w:hAnsi="Arial"/>
                <w:sz w:val="18"/>
                <w:lang w:eastAsia="zh-CN"/>
              </w:rPr>
            </w:pPr>
            <w:ins w:id="219" w:author="Author">
              <w:r>
                <w:rPr>
                  <w:rFonts w:ascii="Arial" w:eastAsia="MS Mincho" w:hAnsi="Arial"/>
                  <w:sz w:val="18"/>
                  <w:lang w:eastAsia="zh-CN"/>
                </w:rPr>
                <w:t>n28A</w:t>
              </w:r>
            </w:ins>
          </w:p>
          <w:p w14:paraId="78FFB453" w14:textId="77777777" w:rsidR="003E6464" w:rsidRDefault="003E6464" w:rsidP="0036752B">
            <w:pPr>
              <w:spacing w:after="0"/>
              <w:jc w:val="center"/>
              <w:rPr>
                <w:ins w:id="220" w:author="Author"/>
                <w:rFonts w:ascii="Arial" w:eastAsia="MS Mincho" w:hAnsi="Arial"/>
                <w:sz w:val="18"/>
                <w:lang w:val="en-US" w:eastAsia="zh-CN"/>
              </w:rPr>
            </w:pPr>
            <w:ins w:id="221" w:author="Author">
              <w:r>
                <w:rPr>
                  <w:rFonts w:ascii="Arial" w:eastAsia="MS Mincho" w:hAnsi="Arial"/>
                  <w:sz w:val="18"/>
                  <w:lang w:eastAsia="zh-CN"/>
                </w:rPr>
                <w:t>CA_n28A-n46A</w:t>
              </w:r>
            </w:ins>
          </w:p>
        </w:tc>
        <w:tc>
          <w:tcPr>
            <w:tcW w:w="709" w:type="dxa"/>
            <w:tcBorders>
              <w:top w:val="single" w:sz="4" w:space="0" w:color="auto"/>
              <w:left w:val="single" w:sz="4" w:space="0" w:color="auto"/>
              <w:right w:val="single" w:sz="4" w:space="0" w:color="auto"/>
            </w:tcBorders>
            <w:vAlign w:val="center"/>
          </w:tcPr>
          <w:p w14:paraId="04B5BCC2" w14:textId="77777777" w:rsidR="003E6464" w:rsidRDefault="003E6464" w:rsidP="0036752B">
            <w:pPr>
              <w:spacing w:after="0"/>
              <w:jc w:val="center"/>
              <w:rPr>
                <w:ins w:id="222" w:author="Author"/>
                <w:rFonts w:ascii="Arial" w:hAnsi="Arial"/>
                <w:sz w:val="18"/>
                <w:lang w:val="en-US" w:eastAsia="zh-CN"/>
              </w:rPr>
            </w:pPr>
            <w:ins w:id="223"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4B170178" w14:textId="77777777" w:rsidR="003E6464" w:rsidRPr="00C85B19" w:rsidRDefault="003E6464" w:rsidP="0036752B">
            <w:pPr>
              <w:pStyle w:val="TAC"/>
              <w:spacing w:line="256" w:lineRule="auto"/>
              <w:rPr>
                <w:ins w:id="224" w:author="Author"/>
                <w:rFonts w:eastAsia="Yu Mincho"/>
                <w:lang w:val="en-GB" w:eastAsia="en-GB"/>
              </w:rPr>
            </w:pPr>
            <w:ins w:id="225"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4CA02BC4" w14:textId="77777777" w:rsidR="003E6464" w:rsidRDefault="003E6464" w:rsidP="0036752B">
            <w:pPr>
              <w:pStyle w:val="TAC"/>
              <w:spacing w:line="256" w:lineRule="auto"/>
              <w:rPr>
                <w:ins w:id="226" w:author="Author"/>
                <w:rFonts w:eastAsia="Yu Mincho"/>
                <w:lang w:eastAsia="en-GB"/>
              </w:rPr>
            </w:pPr>
            <w:ins w:id="227" w:author="Author">
              <w:r w:rsidRPr="00615C2D">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37BBC982" w14:textId="77777777" w:rsidR="003E6464" w:rsidRDefault="003E6464" w:rsidP="0036752B">
            <w:pPr>
              <w:pStyle w:val="TAC"/>
              <w:spacing w:line="256" w:lineRule="auto"/>
              <w:rPr>
                <w:ins w:id="228" w:author="Author"/>
                <w:rFonts w:eastAsia="Yu Mincho"/>
                <w:lang w:eastAsia="en-GB"/>
              </w:rPr>
            </w:pPr>
            <w:ins w:id="229" w:author="Author">
              <w:r w:rsidRPr="00AA7688">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3A2E48C2" w14:textId="77777777" w:rsidR="003E6464" w:rsidRDefault="003E6464" w:rsidP="0036752B">
            <w:pPr>
              <w:pStyle w:val="TAC"/>
              <w:spacing w:line="256" w:lineRule="auto"/>
              <w:rPr>
                <w:ins w:id="230" w:author="Author"/>
              </w:rPr>
            </w:pPr>
            <w:ins w:id="231" w:author="Author">
              <w:r w:rsidRPr="0067173E">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1CAA0DB9" w14:textId="77777777" w:rsidR="003E6464" w:rsidRDefault="003E6464" w:rsidP="0036752B">
            <w:pPr>
              <w:pStyle w:val="TAC"/>
              <w:spacing w:line="256" w:lineRule="auto"/>
              <w:rPr>
                <w:ins w:id="232"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42DD447A" w14:textId="77777777" w:rsidR="003E6464" w:rsidRDefault="003E6464" w:rsidP="0036752B">
            <w:pPr>
              <w:pStyle w:val="TAC"/>
              <w:spacing w:line="256" w:lineRule="auto"/>
              <w:rPr>
                <w:ins w:id="233"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3D98E718" w14:textId="77777777" w:rsidR="003E6464" w:rsidRDefault="003E6464" w:rsidP="0036752B">
            <w:pPr>
              <w:pStyle w:val="TAC"/>
              <w:spacing w:line="256" w:lineRule="auto"/>
              <w:rPr>
                <w:ins w:id="234" w:author="Author"/>
              </w:rPr>
            </w:pPr>
          </w:p>
        </w:tc>
        <w:tc>
          <w:tcPr>
            <w:tcW w:w="529" w:type="dxa"/>
            <w:tcBorders>
              <w:top w:val="single" w:sz="4" w:space="0" w:color="auto"/>
              <w:left w:val="single" w:sz="4" w:space="0" w:color="auto"/>
              <w:right w:val="single" w:sz="4" w:space="0" w:color="auto"/>
            </w:tcBorders>
            <w:vAlign w:val="center"/>
          </w:tcPr>
          <w:p w14:paraId="2DE65757" w14:textId="77777777" w:rsidR="003E6464" w:rsidRDefault="003E6464" w:rsidP="0036752B">
            <w:pPr>
              <w:pStyle w:val="TAC"/>
              <w:spacing w:line="256" w:lineRule="auto"/>
              <w:rPr>
                <w:ins w:id="235"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78B1735A" w14:textId="77777777" w:rsidR="003E6464" w:rsidRDefault="003E6464" w:rsidP="0036752B">
            <w:pPr>
              <w:pStyle w:val="TAC"/>
              <w:spacing w:line="256" w:lineRule="auto"/>
              <w:rPr>
                <w:ins w:id="236" w:author="Author"/>
              </w:rPr>
            </w:pPr>
          </w:p>
        </w:tc>
        <w:tc>
          <w:tcPr>
            <w:tcW w:w="529" w:type="dxa"/>
            <w:tcBorders>
              <w:top w:val="single" w:sz="4" w:space="0" w:color="auto"/>
              <w:left w:val="single" w:sz="4" w:space="0" w:color="auto"/>
              <w:right w:val="single" w:sz="4" w:space="0" w:color="auto"/>
            </w:tcBorders>
            <w:vAlign w:val="center"/>
          </w:tcPr>
          <w:p w14:paraId="4AA3403A" w14:textId="77777777" w:rsidR="003E6464" w:rsidRDefault="003E6464" w:rsidP="0036752B">
            <w:pPr>
              <w:pStyle w:val="TAC"/>
              <w:spacing w:line="256" w:lineRule="auto"/>
              <w:rPr>
                <w:ins w:id="237" w:author="Author"/>
                <w:lang w:eastAsia="en-GB"/>
              </w:rPr>
            </w:pPr>
          </w:p>
        </w:tc>
        <w:tc>
          <w:tcPr>
            <w:tcW w:w="529" w:type="dxa"/>
            <w:tcBorders>
              <w:top w:val="single" w:sz="4" w:space="0" w:color="auto"/>
              <w:left w:val="single" w:sz="4" w:space="0" w:color="auto"/>
              <w:right w:val="single" w:sz="4" w:space="0" w:color="auto"/>
            </w:tcBorders>
            <w:vAlign w:val="center"/>
          </w:tcPr>
          <w:p w14:paraId="73E3C6B6" w14:textId="77777777" w:rsidR="003E6464" w:rsidRDefault="003E6464" w:rsidP="0036752B">
            <w:pPr>
              <w:pStyle w:val="TAC"/>
              <w:spacing w:line="256" w:lineRule="auto"/>
              <w:rPr>
                <w:ins w:id="238" w:author="Author"/>
              </w:rPr>
            </w:pPr>
          </w:p>
        </w:tc>
        <w:tc>
          <w:tcPr>
            <w:tcW w:w="529" w:type="dxa"/>
            <w:tcBorders>
              <w:top w:val="single" w:sz="4" w:space="0" w:color="auto"/>
              <w:left w:val="single" w:sz="4" w:space="0" w:color="auto"/>
              <w:right w:val="single" w:sz="4" w:space="0" w:color="auto"/>
            </w:tcBorders>
            <w:vAlign w:val="center"/>
          </w:tcPr>
          <w:p w14:paraId="044B2590" w14:textId="77777777" w:rsidR="003E6464" w:rsidRDefault="003E6464" w:rsidP="0036752B">
            <w:pPr>
              <w:pStyle w:val="TAC"/>
              <w:spacing w:line="256" w:lineRule="auto"/>
              <w:rPr>
                <w:ins w:id="239"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51ECB916" w14:textId="77777777" w:rsidR="003E6464" w:rsidRDefault="003E6464" w:rsidP="0036752B">
            <w:pPr>
              <w:pStyle w:val="TAC"/>
              <w:spacing w:line="256" w:lineRule="auto"/>
              <w:rPr>
                <w:ins w:id="240"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01856E8B" w14:textId="77777777" w:rsidR="003E6464" w:rsidRDefault="003E6464" w:rsidP="0036752B">
            <w:pPr>
              <w:spacing w:after="0"/>
              <w:jc w:val="center"/>
              <w:rPr>
                <w:ins w:id="241" w:author="Author"/>
                <w:rFonts w:ascii="Arial" w:hAnsi="Arial"/>
                <w:sz w:val="18"/>
                <w:lang w:val="en-US" w:eastAsia="zh-CN"/>
              </w:rPr>
            </w:pPr>
            <w:ins w:id="242" w:author="Author">
              <w:r>
                <w:rPr>
                  <w:rFonts w:ascii="Arial" w:hAnsi="Arial"/>
                  <w:sz w:val="18"/>
                  <w:lang w:val="en-US" w:eastAsia="zh-CN"/>
                </w:rPr>
                <w:t>0</w:t>
              </w:r>
            </w:ins>
          </w:p>
        </w:tc>
      </w:tr>
      <w:tr w:rsidR="003E6464" w14:paraId="4244917B" w14:textId="77777777" w:rsidTr="0036752B">
        <w:trPr>
          <w:trHeight w:val="149"/>
          <w:jc w:val="center"/>
          <w:ins w:id="243" w:author="Author"/>
        </w:trPr>
        <w:tc>
          <w:tcPr>
            <w:tcW w:w="1397" w:type="dxa"/>
            <w:vMerge/>
            <w:tcBorders>
              <w:left w:val="single" w:sz="4" w:space="0" w:color="auto"/>
              <w:bottom w:val="single" w:sz="4" w:space="0" w:color="auto"/>
              <w:right w:val="single" w:sz="4" w:space="0" w:color="auto"/>
            </w:tcBorders>
            <w:vAlign w:val="center"/>
          </w:tcPr>
          <w:p w14:paraId="33D9E85C" w14:textId="77777777" w:rsidR="003E6464" w:rsidRDefault="003E6464" w:rsidP="0036752B">
            <w:pPr>
              <w:spacing w:after="0"/>
              <w:rPr>
                <w:ins w:id="244" w:author="Author"/>
                <w:rFonts w:ascii="Arial" w:eastAsia="MS Mincho" w:hAnsi="Arial"/>
                <w:sz w:val="18"/>
                <w:lang w:eastAsia="en-GB"/>
              </w:rPr>
            </w:pPr>
          </w:p>
        </w:tc>
        <w:tc>
          <w:tcPr>
            <w:tcW w:w="1433" w:type="dxa"/>
            <w:vMerge/>
            <w:tcBorders>
              <w:left w:val="single" w:sz="4" w:space="0" w:color="auto"/>
              <w:bottom w:val="single" w:sz="4" w:space="0" w:color="auto"/>
              <w:right w:val="single" w:sz="4" w:space="0" w:color="auto"/>
            </w:tcBorders>
            <w:vAlign w:val="center"/>
          </w:tcPr>
          <w:p w14:paraId="49B3DAA0" w14:textId="77777777" w:rsidR="003E6464" w:rsidRDefault="003E6464" w:rsidP="0036752B">
            <w:pPr>
              <w:spacing w:after="0"/>
              <w:rPr>
                <w:ins w:id="245"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3D717BA" w14:textId="77777777" w:rsidR="003E6464" w:rsidRDefault="003E6464" w:rsidP="0036752B">
            <w:pPr>
              <w:spacing w:after="0"/>
              <w:jc w:val="center"/>
              <w:rPr>
                <w:ins w:id="246" w:author="Author"/>
                <w:rFonts w:ascii="Arial" w:hAnsi="Arial"/>
                <w:sz w:val="18"/>
                <w:lang w:val="en-US" w:eastAsia="zh-CN"/>
              </w:rPr>
            </w:pPr>
            <w:ins w:id="247" w:author="Author">
              <w:r>
                <w:rPr>
                  <w:rFonts w:ascii="Arial" w:hAnsi="Arial"/>
                  <w:sz w:val="18"/>
                  <w:lang w:val="en-US" w:eastAsia="zh-CN"/>
                </w:rPr>
                <w:t>n46</w:t>
              </w:r>
            </w:ins>
          </w:p>
        </w:tc>
        <w:tc>
          <w:tcPr>
            <w:tcW w:w="7459" w:type="dxa"/>
            <w:gridSpan w:val="13"/>
            <w:tcBorders>
              <w:top w:val="single" w:sz="4" w:space="0" w:color="auto"/>
              <w:left w:val="single" w:sz="4" w:space="0" w:color="auto"/>
              <w:bottom w:val="single" w:sz="4" w:space="0" w:color="auto"/>
              <w:right w:val="single" w:sz="4" w:space="0" w:color="auto"/>
            </w:tcBorders>
            <w:vAlign w:val="center"/>
          </w:tcPr>
          <w:p w14:paraId="3DB5E7C1" w14:textId="77777777" w:rsidR="003E6464" w:rsidRDefault="003E6464" w:rsidP="0036752B">
            <w:pPr>
              <w:pStyle w:val="TAC"/>
              <w:spacing w:line="256" w:lineRule="auto"/>
              <w:rPr>
                <w:ins w:id="248" w:author="Author"/>
                <w:rFonts w:eastAsia="Yu Mincho"/>
                <w:lang w:eastAsia="en-GB"/>
              </w:rPr>
            </w:pPr>
            <w:ins w:id="249" w:author="Author">
              <w:r w:rsidRPr="001463F1">
                <w:rPr>
                  <w:szCs w:val="18"/>
                </w:rPr>
                <w:t>See CA_n</w:t>
              </w:r>
              <w:r>
                <w:rPr>
                  <w:szCs w:val="18"/>
                  <w:lang w:val="en-GB"/>
                </w:rPr>
                <w:t>46C</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06889EE6" w14:textId="77777777" w:rsidR="003E6464" w:rsidRDefault="003E6464" w:rsidP="0036752B">
            <w:pPr>
              <w:spacing w:after="0"/>
              <w:rPr>
                <w:ins w:id="250" w:author="Author"/>
                <w:rFonts w:ascii="Arial" w:hAnsi="Arial"/>
                <w:sz w:val="18"/>
                <w:lang w:val="en-US" w:eastAsia="zh-CN"/>
              </w:rPr>
            </w:pPr>
          </w:p>
        </w:tc>
      </w:tr>
      <w:tr w:rsidR="003E6464" w14:paraId="0FA8AF11" w14:textId="77777777" w:rsidTr="0036752B">
        <w:trPr>
          <w:trHeight w:val="305"/>
          <w:jc w:val="center"/>
          <w:ins w:id="251" w:author="Author"/>
        </w:trPr>
        <w:tc>
          <w:tcPr>
            <w:tcW w:w="1397" w:type="dxa"/>
            <w:vMerge w:val="restart"/>
            <w:tcBorders>
              <w:top w:val="single" w:sz="4" w:space="0" w:color="auto"/>
              <w:left w:val="single" w:sz="4" w:space="0" w:color="auto"/>
              <w:right w:val="single" w:sz="4" w:space="0" w:color="auto"/>
            </w:tcBorders>
            <w:vAlign w:val="center"/>
          </w:tcPr>
          <w:p w14:paraId="5B8DF0CD" w14:textId="77777777" w:rsidR="003E6464" w:rsidRDefault="003E6464" w:rsidP="0036752B">
            <w:pPr>
              <w:spacing w:after="0"/>
              <w:jc w:val="center"/>
              <w:rPr>
                <w:ins w:id="252" w:author="Author"/>
                <w:rFonts w:ascii="Arial" w:eastAsia="MS Mincho" w:hAnsi="Arial"/>
                <w:sz w:val="18"/>
                <w:lang w:eastAsia="en-GB"/>
              </w:rPr>
            </w:pPr>
            <w:ins w:id="253" w:author="Author">
              <w:r>
                <w:rPr>
                  <w:rFonts w:ascii="Arial" w:eastAsia="MS Mincho" w:hAnsi="Arial"/>
                  <w:sz w:val="18"/>
                  <w:lang w:eastAsia="zh-CN"/>
                </w:rPr>
                <w:t>CA_n28A-n46D</w:t>
              </w:r>
            </w:ins>
          </w:p>
        </w:tc>
        <w:tc>
          <w:tcPr>
            <w:tcW w:w="1433" w:type="dxa"/>
            <w:vMerge w:val="restart"/>
            <w:tcBorders>
              <w:top w:val="single" w:sz="4" w:space="0" w:color="auto"/>
              <w:left w:val="single" w:sz="4" w:space="0" w:color="auto"/>
              <w:right w:val="single" w:sz="4" w:space="0" w:color="auto"/>
            </w:tcBorders>
            <w:vAlign w:val="center"/>
          </w:tcPr>
          <w:p w14:paraId="6F5BCF7F" w14:textId="77777777" w:rsidR="003E6464" w:rsidRDefault="003E6464" w:rsidP="0036752B">
            <w:pPr>
              <w:keepNext/>
              <w:keepLines/>
              <w:overflowPunct w:val="0"/>
              <w:autoSpaceDE w:val="0"/>
              <w:autoSpaceDN w:val="0"/>
              <w:adjustRightInd w:val="0"/>
              <w:spacing w:after="0" w:line="256" w:lineRule="auto"/>
              <w:jc w:val="center"/>
              <w:rPr>
                <w:ins w:id="254" w:author="Author"/>
                <w:rFonts w:ascii="Arial" w:eastAsia="MS Mincho" w:hAnsi="Arial"/>
                <w:sz w:val="18"/>
                <w:lang w:eastAsia="zh-CN"/>
              </w:rPr>
            </w:pPr>
            <w:ins w:id="255" w:author="Author">
              <w:r>
                <w:rPr>
                  <w:rFonts w:ascii="Arial" w:eastAsia="MS Mincho" w:hAnsi="Arial"/>
                  <w:sz w:val="18"/>
                  <w:lang w:eastAsia="zh-CN"/>
                </w:rPr>
                <w:t>n28A</w:t>
              </w:r>
            </w:ins>
          </w:p>
          <w:p w14:paraId="303431F9" w14:textId="77777777" w:rsidR="003E6464" w:rsidRDefault="003E6464" w:rsidP="0036752B">
            <w:pPr>
              <w:spacing w:after="0"/>
              <w:jc w:val="center"/>
              <w:rPr>
                <w:ins w:id="256" w:author="Author"/>
                <w:rFonts w:ascii="Arial" w:eastAsia="MS Mincho" w:hAnsi="Arial"/>
                <w:sz w:val="18"/>
                <w:lang w:val="en-US" w:eastAsia="zh-CN"/>
              </w:rPr>
            </w:pPr>
            <w:ins w:id="257" w:author="Author">
              <w:r>
                <w:rPr>
                  <w:rFonts w:ascii="Arial" w:eastAsia="MS Mincho" w:hAnsi="Arial"/>
                  <w:sz w:val="18"/>
                  <w:lang w:eastAsia="zh-CN"/>
                </w:rPr>
                <w:t>CA_n28A-n46A</w:t>
              </w:r>
            </w:ins>
          </w:p>
        </w:tc>
        <w:tc>
          <w:tcPr>
            <w:tcW w:w="709" w:type="dxa"/>
            <w:tcBorders>
              <w:top w:val="single" w:sz="4" w:space="0" w:color="auto"/>
              <w:left w:val="single" w:sz="4" w:space="0" w:color="auto"/>
              <w:right w:val="single" w:sz="4" w:space="0" w:color="auto"/>
            </w:tcBorders>
            <w:vAlign w:val="center"/>
          </w:tcPr>
          <w:p w14:paraId="5D6DFA97" w14:textId="77777777" w:rsidR="003E6464" w:rsidRDefault="003E6464" w:rsidP="0036752B">
            <w:pPr>
              <w:spacing w:after="0"/>
              <w:jc w:val="center"/>
              <w:rPr>
                <w:ins w:id="258" w:author="Author"/>
                <w:rFonts w:ascii="Arial" w:hAnsi="Arial"/>
                <w:sz w:val="18"/>
                <w:lang w:val="en-US" w:eastAsia="zh-CN"/>
              </w:rPr>
            </w:pPr>
            <w:ins w:id="259" w:author="Author">
              <w:r>
                <w:rPr>
                  <w:rFonts w:ascii="Arial" w:hAnsi="Arial"/>
                  <w:sz w:val="18"/>
                  <w:lang w:val="en-US" w:eastAsia="zh-CN"/>
                </w:rPr>
                <w:t>n28</w:t>
              </w:r>
            </w:ins>
          </w:p>
        </w:tc>
        <w:tc>
          <w:tcPr>
            <w:tcW w:w="709" w:type="dxa"/>
            <w:tcBorders>
              <w:top w:val="single" w:sz="4" w:space="0" w:color="auto"/>
              <w:left w:val="single" w:sz="4" w:space="0" w:color="auto"/>
              <w:right w:val="single" w:sz="4" w:space="0" w:color="auto"/>
            </w:tcBorders>
            <w:vAlign w:val="center"/>
          </w:tcPr>
          <w:p w14:paraId="5F336A97" w14:textId="77777777" w:rsidR="003E6464" w:rsidRPr="00C85B19" w:rsidRDefault="003E6464" w:rsidP="0036752B">
            <w:pPr>
              <w:pStyle w:val="TAC"/>
              <w:spacing w:line="256" w:lineRule="auto"/>
              <w:rPr>
                <w:ins w:id="260" w:author="Author"/>
                <w:rFonts w:eastAsia="Yu Mincho"/>
                <w:lang w:val="en-GB" w:eastAsia="en-GB"/>
              </w:rPr>
            </w:pPr>
            <w:ins w:id="261" w:author="Author">
              <w:r>
                <w:rPr>
                  <w:rFonts w:eastAsia="Yu Mincho"/>
                  <w:lang w:val="en-GB" w:eastAsia="en-GB"/>
                </w:rPr>
                <w:t>5</w:t>
              </w:r>
            </w:ins>
          </w:p>
        </w:tc>
        <w:tc>
          <w:tcPr>
            <w:tcW w:w="709" w:type="dxa"/>
            <w:tcBorders>
              <w:top w:val="single" w:sz="4" w:space="0" w:color="auto"/>
              <w:left w:val="single" w:sz="4" w:space="0" w:color="auto"/>
              <w:right w:val="single" w:sz="4" w:space="0" w:color="auto"/>
            </w:tcBorders>
            <w:vAlign w:val="center"/>
          </w:tcPr>
          <w:p w14:paraId="528D06BC" w14:textId="77777777" w:rsidR="003E6464" w:rsidRDefault="003E6464" w:rsidP="0036752B">
            <w:pPr>
              <w:pStyle w:val="TAC"/>
              <w:spacing w:line="256" w:lineRule="auto"/>
              <w:rPr>
                <w:ins w:id="262" w:author="Author"/>
                <w:rFonts w:eastAsia="Yu Mincho"/>
                <w:lang w:eastAsia="en-GB"/>
              </w:rPr>
            </w:pPr>
            <w:ins w:id="263" w:author="Author">
              <w:r w:rsidRPr="00B7520A">
                <w:rPr>
                  <w:rFonts w:eastAsia="Yu Mincho"/>
                  <w:lang w:val="en-GB"/>
                </w:rPr>
                <w:t>10</w:t>
              </w:r>
            </w:ins>
          </w:p>
        </w:tc>
        <w:tc>
          <w:tcPr>
            <w:tcW w:w="708" w:type="dxa"/>
            <w:tcBorders>
              <w:top w:val="single" w:sz="4" w:space="0" w:color="auto"/>
              <w:left w:val="single" w:sz="4" w:space="0" w:color="auto"/>
              <w:right w:val="single" w:sz="4" w:space="0" w:color="auto"/>
            </w:tcBorders>
            <w:vAlign w:val="center"/>
          </w:tcPr>
          <w:p w14:paraId="07483903" w14:textId="77777777" w:rsidR="003E6464" w:rsidRDefault="003E6464" w:rsidP="0036752B">
            <w:pPr>
              <w:pStyle w:val="TAC"/>
              <w:spacing w:line="256" w:lineRule="auto"/>
              <w:rPr>
                <w:ins w:id="264" w:author="Author"/>
                <w:rFonts w:eastAsia="Yu Mincho"/>
                <w:lang w:eastAsia="en-GB"/>
              </w:rPr>
            </w:pPr>
            <w:ins w:id="265" w:author="Author">
              <w:r w:rsidRPr="00DE0EC3">
                <w:rPr>
                  <w:rFonts w:eastAsia="Yu Mincho"/>
                  <w:lang w:val="en-GB"/>
                </w:rPr>
                <w:t>15</w:t>
              </w:r>
            </w:ins>
          </w:p>
        </w:tc>
        <w:tc>
          <w:tcPr>
            <w:tcW w:w="570" w:type="dxa"/>
            <w:tcBorders>
              <w:top w:val="single" w:sz="4" w:space="0" w:color="auto"/>
              <w:left w:val="single" w:sz="4" w:space="0" w:color="auto"/>
              <w:right w:val="single" w:sz="4" w:space="0" w:color="auto"/>
            </w:tcBorders>
            <w:vAlign w:val="center"/>
          </w:tcPr>
          <w:p w14:paraId="78BFCBFA" w14:textId="77777777" w:rsidR="003E6464" w:rsidRDefault="003E6464" w:rsidP="0036752B">
            <w:pPr>
              <w:pStyle w:val="TAC"/>
              <w:spacing w:line="256" w:lineRule="auto"/>
              <w:rPr>
                <w:ins w:id="266" w:author="Author"/>
              </w:rPr>
            </w:pPr>
            <w:ins w:id="267" w:author="Author">
              <w:r w:rsidRPr="00B22177">
                <w:rPr>
                  <w:rFonts w:eastAsia="Yu Mincho"/>
                  <w:lang w:val="en-GB"/>
                </w:rPr>
                <w:t>20</w:t>
              </w:r>
            </w:ins>
          </w:p>
        </w:tc>
        <w:tc>
          <w:tcPr>
            <w:tcW w:w="529" w:type="dxa"/>
            <w:tcBorders>
              <w:top w:val="single" w:sz="4" w:space="0" w:color="auto"/>
              <w:left w:val="single" w:sz="4" w:space="0" w:color="auto"/>
              <w:right w:val="single" w:sz="4" w:space="0" w:color="auto"/>
            </w:tcBorders>
            <w:vAlign w:val="center"/>
          </w:tcPr>
          <w:p w14:paraId="7101363F" w14:textId="77777777" w:rsidR="003E6464" w:rsidRDefault="003E6464" w:rsidP="0036752B">
            <w:pPr>
              <w:pStyle w:val="TAC"/>
              <w:spacing w:line="256" w:lineRule="auto"/>
              <w:rPr>
                <w:ins w:id="268"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568AF59D" w14:textId="77777777" w:rsidR="003E6464" w:rsidRDefault="003E6464" w:rsidP="0036752B">
            <w:pPr>
              <w:pStyle w:val="TAC"/>
              <w:spacing w:line="256" w:lineRule="auto"/>
              <w:rPr>
                <w:ins w:id="269"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2BFD6313" w14:textId="77777777" w:rsidR="003E6464" w:rsidRDefault="003E6464" w:rsidP="0036752B">
            <w:pPr>
              <w:pStyle w:val="TAC"/>
              <w:spacing w:line="256" w:lineRule="auto"/>
              <w:rPr>
                <w:ins w:id="270" w:author="Author"/>
              </w:rPr>
            </w:pPr>
          </w:p>
        </w:tc>
        <w:tc>
          <w:tcPr>
            <w:tcW w:w="529" w:type="dxa"/>
            <w:tcBorders>
              <w:top w:val="single" w:sz="4" w:space="0" w:color="auto"/>
              <w:left w:val="single" w:sz="4" w:space="0" w:color="auto"/>
              <w:right w:val="single" w:sz="4" w:space="0" w:color="auto"/>
            </w:tcBorders>
            <w:vAlign w:val="center"/>
          </w:tcPr>
          <w:p w14:paraId="32CE9DFB" w14:textId="77777777" w:rsidR="003E6464" w:rsidRDefault="003E6464" w:rsidP="0036752B">
            <w:pPr>
              <w:pStyle w:val="TAC"/>
              <w:spacing w:line="256" w:lineRule="auto"/>
              <w:rPr>
                <w:ins w:id="271" w:author="Author"/>
                <w:rFonts w:eastAsia="Yu Mincho"/>
                <w:lang w:eastAsia="en-GB"/>
              </w:rPr>
            </w:pPr>
          </w:p>
        </w:tc>
        <w:tc>
          <w:tcPr>
            <w:tcW w:w="529" w:type="dxa"/>
            <w:tcBorders>
              <w:top w:val="single" w:sz="4" w:space="0" w:color="auto"/>
              <w:left w:val="single" w:sz="4" w:space="0" w:color="auto"/>
              <w:right w:val="single" w:sz="4" w:space="0" w:color="auto"/>
            </w:tcBorders>
            <w:vAlign w:val="center"/>
          </w:tcPr>
          <w:p w14:paraId="3B8F6400" w14:textId="77777777" w:rsidR="003E6464" w:rsidRDefault="003E6464" w:rsidP="0036752B">
            <w:pPr>
              <w:pStyle w:val="TAC"/>
              <w:spacing w:line="256" w:lineRule="auto"/>
              <w:rPr>
                <w:ins w:id="272" w:author="Author"/>
              </w:rPr>
            </w:pPr>
          </w:p>
        </w:tc>
        <w:tc>
          <w:tcPr>
            <w:tcW w:w="529" w:type="dxa"/>
            <w:tcBorders>
              <w:top w:val="single" w:sz="4" w:space="0" w:color="auto"/>
              <w:left w:val="single" w:sz="4" w:space="0" w:color="auto"/>
              <w:right w:val="single" w:sz="4" w:space="0" w:color="auto"/>
            </w:tcBorders>
            <w:vAlign w:val="center"/>
          </w:tcPr>
          <w:p w14:paraId="06FC2839" w14:textId="77777777" w:rsidR="003E6464" w:rsidRDefault="003E6464" w:rsidP="0036752B">
            <w:pPr>
              <w:pStyle w:val="TAC"/>
              <w:spacing w:line="256" w:lineRule="auto"/>
              <w:rPr>
                <w:ins w:id="273" w:author="Author"/>
                <w:lang w:eastAsia="en-GB"/>
              </w:rPr>
            </w:pPr>
          </w:p>
        </w:tc>
        <w:tc>
          <w:tcPr>
            <w:tcW w:w="529" w:type="dxa"/>
            <w:tcBorders>
              <w:top w:val="single" w:sz="4" w:space="0" w:color="auto"/>
              <w:left w:val="single" w:sz="4" w:space="0" w:color="auto"/>
              <w:right w:val="single" w:sz="4" w:space="0" w:color="auto"/>
            </w:tcBorders>
            <w:vAlign w:val="center"/>
          </w:tcPr>
          <w:p w14:paraId="129FCC7B" w14:textId="77777777" w:rsidR="003E6464" w:rsidRDefault="003E6464" w:rsidP="0036752B">
            <w:pPr>
              <w:pStyle w:val="TAC"/>
              <w:spacing w:line="256" w:lineRule="auto"/>
              <w:rPr>
                <w:ins w:id="274" w:author="Author"/>
              </w:rPr>
            </w:pPr>
          </w:p>
        </w:tc>
        <w:tc>
          <w:tcPr>
            <w:tcW w:w="529" w:type="dxa"/>
            <w:tcBorders>
              <w:top w:val="single" w:sz="4" w:space="0" w:color="auto"/>
              <w:left w:val="single" w:sz="4" w:space="0" w:color="auto"/>
              <w:right w:val="single" w:sz="4" w:space="0" w:color="auto"/>
            </w:tcBorders>
            <w:vAlign w:val="center"/>
          </w:tcPr>
          <w:p w14:paraId="17743FE3" w14:textId="77777777" w:rsidR="003E6464" w:rsidRDefault="003E6464" w:rsidP="0036752B">
            <w:pPr>
              <w:pStyle w:val="TAC"/>
              <w:spacing w:line="256" w:lineRule="auto"/>
              <w:rPr>
                <w:ins w:id="275" w:author="Author"/>
                <w:rFonts w:eastAsia="Yu Mincho"/>
                <w:lang w:eastAsia="en-GB"/>
              </w:rPr>
            </w:pPr>
          </w:p>
        </w:tc>
        <w:tc>
          <w:tcPr>
            <w:tcW w:w="531" w:type="dxa"/>
            <w:tcBorders>
              <w:top w:val="single" w:sz="4" w:space="0" w:color="auto"/>
              <w:left w:val="single" w:sz="4" w:space="0" w:color="auto"/>
              <w:right w:val="single" w:sz="4" w:space="0" w:color="auto"/>
            </w:tcBorders>
            <w:vAlign w:val="center"/>
          </w:tcPr>
          <w:p w14:paraId="61C39997" w14:textId="77777777" w:rsidR="003E6464" w:rsidRDefault="003E6464" w:rsidP="0036752B">
            <w:pPr>
              <w:pStyle w:val="TAC"/>
              <w:spacing w:line="256" w:lineRule="auto"/>
              <w:rPr>
                <w:ins w:id="276"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27E8238D" w14:textId="77777777" w:rsidR="003E6464" w:rsidRDefault="003E6464" w:rsidP="0036752B">
            <w:pPr>
              <w:spacing w:after="0"/>
              <w:jc w:val="center"/>
              <w:rPr>
                <w:ins w:id="277" w:author="Author"/>
                <w:rFonts w:ascii="Arial" w:hAnsi="Arial"/>
                <w:sz w:val="18"/>
                <w:lang w:val="en-US" w:eastAsia="zh-CN"/>
              </w:rPr>
            </w:pPr>
            <w:ins w:id="278" w:author="Author">
              <w:r>
                <w:rPr>
                  <w:rFonts w:ascii="Arial" w:hAnsi="Arial"/>
                  <w:sz w:val="18"/>
                  <w:lang w:val="en-US" w:eastAsia="zh-CN"/>
                </w:rPr>
                <w:t>0</w:t>
              </w:r>
            </w:ins>
          </w:p>
        </w:tc>
      </w:tr>
      <w:tr w:rsidR="003E6464" w14:paraId="4B0E4580" w14:textId="77777777" w:rsidTr="0036752B">
        <w:trPr>
          <w:trHeight w:val="149"/>
          <w:jc w:val="center"/>
          <w:ins w:id="279" w:author="Author"/>
        </w:trPr>
        <w:tc>
          <w:tcPr>
            <w:tcW w:w="1397" w:type="dxa"/>
            <w:vMerge/>
            <w:tcBorders>
              <w:left w:val="single" w:sz="4" w:space="0" w:color="auto"/>
              <w:bottom w:val="single" w:sz="4" w:space="0" w:color="auto"/>
              <w:right w:val="single" w:sz="4" w:space="0" w:color="auto"/>
            </w:tcBorders>
            <w:vAlign w:val="center"/>
          </w:tcPr>
          <w:p w14:paraId="5550E6A8" w14:textId="77777777" w:rsidR="003E6464" w:rsidRDefault="003E6464" w:rsidP="0036752B">
            <w:pPr>
              <w:spacing w:after="0"/>
              <w:rPr>
                <w:ins w:id="280" w:author="Author"/>
                <w:rFonts w:ascii="Arial" w:eastAsia="MS Mincho" w:hAnsi="Arial"/>
                <w:sz w:val="18"/>
                <w:lang w:eastAsia="en-GB"/>
              </w:rPr>
            </w:pPr>
          </w:p>
        </w:tc>
        <w:tc>
          <w:tcPr>
            <w:tcW w:w="1433" w:type="dxa"/>
            <w:vMerge/>
            <w:tcBorders>
              <w:left w:val="single" w:sz="4" w:space="0" w:color="auto"/>
              <w:bottom w:val="single" w:sz="4" w:space="0" w:color="auto"/>
              <w:right w:val="single" w:sz="4" w:space="0" w:color="auto"/>
            </w:tcBorders>
            <w:vAlign w:val="center"/>
          </w:tcPr>
          <w:p w14:paraId="1BAD9FD0" w14:textId="77777777" w:rsidR="003E6464" w:rsidRDefault="003E6464" w:rsidP="0036752B">
            <w:pPr>
              <w:spacing w:after="0"/>
              <w:rPr>
                <w:ins w:id="281" w:author="Author"/>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ED8ADCD" w14:textId="77777777" w:rsidR="003E6464" w:rsidRDefault="003E6464" w:rsidP="0036752B">
            <w:pPr>
              <w:spacing w:after="0"/>
              <w:jc w:val="center"/>
              <w:rPr>
                <w:ins w:id="282" w:author="Author"/>
                <w:rFonts w:ascii="Arial" w:hAnsi="Arial"/>
                <w:sz w:val="18"/>
                <w:lang w:val="en-US" w:eastAsia="zh-CN"/>
              </w:rPr>
            </w:pPr>
            <w:ins w:id="283" w:author="Author">
              <w:r>
                <w:rPr>
                  <w:rFonts w:ascii="Arial" w:hAnsi="Arial"/>
                  <w:sz w:val="18"/>
                  <w:lang w:val="en-US" w:eastAsia="zh-CN"/>
                </w:rPr>
                <w:t>n46</w:t>
              </w:r>
            </w:ins>
          </w:p>
        </w:tc>
        <w:tc>
          <w:tcPr>
            <w:tcW w:w="7459" w:type="dxa"/>
            <w:gridSpan w:val="13"/>
            <w:tcBorders>
              <w:top w:val="single" w:sz="4" w:space="0" w:color="auto"/>
              <w:left w:val="single" w:sz="4" w:space="0" w:color="auto"/>
              <w:bottom w:val="single" w:sz="4" w:space="0" w:color="auto"/>
              <w:right w:val="single" w:sz="4" w:space="0" w:color="auto"/>
            </w:tcBorders>
            <w:vAlign w:val="center"/>
          </w:tcPr>
          <w:p w14:paraId="09907701" w14:textId="77777777" w:rsidR="003E6464" w:rsidRDefault="003E6464" w:rsidP="0036752B">
            <w:pPr>
              <w:pStyle w:val="TAC"/>
              <w:spacing w:line="256" w:lineRule="auto"/>
              <w:rPr>
                <w:ins w:id="284" w:author="Author"/>
                <w:rFonts w:eastAsia="Yu Mincho"/>
                <w:lang w:eastAsia="en-GB"/>
              </w:rPr>
            </w:pPr>
            <w:ins w:id="285" w:author="Author">
              <w:r w:rsidRPr="001463F1">
                <w:rPr>
                  <w:szCs w:val="18"/>
                </w:rPr>
                <w:t>See CA_n</w:t>
              </w:r>
              <w:r>
                <w:rPr>
                  <w:szCs w:val="18"/>
                  <w:lang w:val="en-GB"/>
                </w:rPr>
                <w:t>46D</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063219A3" w14:textId="77777777" w:rsidR="003E6464" w:rsidRDefault="003E6464" w:rsidP="0036752B">
            <w:pPr>
              <w:spacing w:after="0"/>
              <w:rPr>
                <w:ins w:id="286" w:author="Author"/>
                <w:rFonts w:ascii="Arial" w:hAnsi="Arial"/>
                <w:sz w:val="18"/>
                <w:lang w:val="en-US" w:eastAsia="zh-CN"/>
              </w:rPr>
            </w:pPr>
          </w:p>
        </w:tc>
      </w:tr>
    </w:tbl>
    <w:p w14:paraId="7D8D1DAE" w14:textId="77777777" w:rsidR="003E6464" w:rsidRDefault="003E6464" w:rsidP="003E6464">
      <w:pPr>
        <w:rPr>
          <w:ins w:id="287" w:author="Author"/>
          <w:lang w:eastAsia="ko-KR"/>
        </w:rPr>
      </w:pPr>
    </w:p>
    <w:p w14:paraId="29B8A8C7" w14:textId="77777777" w:rsidR="003E6464" w:rsidRDefault="003E6464" w:rsidP="003E6464">
      <w:pPr>
        <w:pStyle w:val="Heading4"/>
        <w:tabs>
          <w:tab w:val="left" w:pos="0"/>
          <w:tab w:val="left" w:pos="420"/>
          <w:tab w:val="left" w:pos="864"/>
        </w:tabs>
        <w:ind w:left="0" w:firstLine="0"/>
        <w:rPr>
          <w:ins w:id="288" w:author="Author"/>
          <w:lang w:eastAsia="zh-CN"/>
        </w:rPr>
      </w:pPr>
      <w:bookmarkStart w:id="289" w:name="_Toc8991"/>
      <w:bookmarkStart w:id="290" w:name="_Toc23684"/>
      <w:bookmarkStart w:id="291" w:name="_Toc2351"/>
      <w:bookmarkStart w:id="292" w:name="_Toc8945"/>
      <w:bookmarkStart w:id="293" w:name="_Toc32757"/>
      <w:bookmarkStart w:id="294" w:name="_Toc2485"/>
      <w:bookmarkStart w:id="295" w:name="_Toc22171"/>
      <w:bookmarkStart w:id="296" w:name="_Toc24509"/>
      <w:ins w:id="297" w:author="Author">
        <w:r>
          <w:rPr>
            <w:lang w:eastAsia="zh-CN"/>
          </w:rPr>
          <w:t>6.x.1.3</w:t>
        </w:r>
        <w:r>
          <w:rPr>
            <w:lang w:eastAsia="zh-CN"/>
          </w:rPr>
          <w:tab/>
          <w:t>UE Co-existence studies</w:t>
        </w:r>
        <w:bookmarkEnd w:id="289"/>
        <w:bookmarkEnd w:id="290"/>
        <w:bookmarkEnd w:id="291"/>
        <w:bookmarkEnd w:id="292"/>
        <w:bookmarkEnd w:id="293"/>
        <w:bookmarkEnd w:id="294"/>
        <w:bookmarkEnd w:id="295"/>
        <w:bookmarkEnd w:id="296"/>
      </w:ins>
    </w:p>
    <w:p w14:paraId="2C2FAAD8" w14:textId="77777777" w:rsidR="003E6464" w:rsidRDefault="003E6464" w:rsidP="003E6464">
      <w:pPr>
        <w:rPr>
          <w:ins w:id="298" w:author="Author"/>
          <w:lang w:eastAsia="en-GB"/>
        </w:rPr>
      </w:pPr>
      <w:ins w:id="299" w:author="Author">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CA_n28-n46.</w:t>
        </w:r>
      </w:ins>
    </w:p>
    <w:p w14:paraId="3BB9DE0F" w14:textId="77777777" w:rsidR="003E6464" w:rsidRDefault="003E6464" w:rsidP="003E6464">
      <w:pPr>
        <w:jc w:val="center"/>
        <w:rPr>
          <w:ins w:id="300" w:author="Author"/>
          <w:rFonts w:ascii="Arial" w:eastAsia="MS Mincho" w:hAnsi="Arial"/>
          <w:b/>
          <w:lang w:eastAsia="zh-CN"/>
        </w:rPr>
      </w:pPr>
      <w:ins w:id="301" w:author="Author">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3E6464" w14:paraId="5888704B" w14:textId="77777777" w:rsidTr="0036752B">
        <w:trPr>
          <w:trHeight w:val="249"/>
          <w:jc w:val="center"/>
          <w:ins w:id="302" w:author="Author"/>
        </w:trPr>
        <w:tc>
          <w:tcPr>
            <w:tcW w:w="663" w:type="dxa"/>
            <w:tcBorders>
              <w:top w:val="single" w:sz="4" w:space="0" w:color="auto"/>
              <w:left w:val="single" w:sz="4" w:space="0" w:color="auto"/>
              <w:bottom w:val="single" w:sz="4" w:space="0" w:color="auto"/>
              <w:right w:val="single" w:sz="4" w:space="0" w:color="auto"/>
            </w:tcBorders>
            <w:vAlign w:val="center"/>
          </w:tcPr>
          <w:p w14:paraId="6488CB20" w14:textId="77777777" w:rsidR="003E6464" w:rsidRDefault="003E6464" w:rsidP="0036752B">
            <w:pPr>
              <w:keepNext/>
              <w:keepLines/>
              <w:overflowPunct w:val="0"/>
              <w:autoSpaceDE w:val="0"/>
              <w:autoSpaceDN w:val="0"/>
              <w:adjustRightInd w:val="0"/>
              <w:spacing w:after="0" w:line="256" w:lineRule="auto"/>
              <w:jc w:val="center"/>
              <w:rPr>
                <w:ins w:id="303"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EE5771E" w14:textId="77777777" w:rsidR="003E6464" w:rsidRDefault="003E6464" w:rsidP="0036752B">
            <w:pPr>
              <w:keepNext/>
              <w:keepLines/>
              <w:overflowPunct w:val="0"/>
              <w:autoSpaceDE w:val="0"/>
              <w:autoSpaceDN w:val="0"/>
              <w:adjustRightInd w:val="0"/>
              <w:spacing w:after="0" w:line="256" w:lineRule="auto"/>
              <w:jc w:val="center"/>
              <w:rPr>
                <w:ins w:id="304"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417BAB3" w14:textId="77777777" w:rsidR="003E6464" w:rsidRDefault="003E6464" w:rsidP="0036752B">
            <w:pPr>
              <w:keepNext/>
              <w:keepLines/>
              <w:overflowPunct w:val="0"/>
              <w:autoSpaceDE w:val="0"/>
              <w:autoSpaceDN w:val="0"/>
              <w:adjustRightInd w:val="0"/>
              <w:spacing w:after="0" w:line="256" w:lineRule="auto"/>
              <w:jc w:val="center"/>
              <w:rPr>
                <w:ins w:id="305"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D624828" w14:textId="77777777" w:rsidR="003E6464" w:rsidRDefault="003E6464" w:rsidP="0036752B">
            <w:pPr>
              <w:keepNext/>
              <w:keepLines/>
              <w:overflowPunct w:val="0"/>
              <w:autoSpaceDE w:val="0"/>
              <w:autoSpaceDN w:val="0"/>
              <w:adjustRightInd w:val="0"/>
              <w:spacing w:after="0" w:line="256" w:lineRule="auto"/>
              <w:jc w:val="center"/>
              <w:rPr>
                <w:ins w:id="306"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E770C5C" w14:textId="77777777" w:rsidR="003E6464" w:rsidRDefault="003E6464" w:rsidP="0036752B">
            <w:pPr>
              <w:keepNext/>
              <w:keepLines/>
              <w:overflowPunct w:val="0"/>
              <w:autoSpaceDE w:val="0"/>
              <w:autoSpaceDN w:val="0"/>
              <w:adjustRightInd w:val="0"/>
              <w:spacing w:after="0" w:line="256" w:lineRule="auto"/>
              <w:jc w:val="center"/>
              <w:rPr>
                <w:ins w:id="307"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821F97E" w14:textId="77777777" w:rsidR="003E6464" w:rsidRDefault="003E6464" w:rsidP="0036752B">
            <w:pPr>
              <w:keepNext/>
              <w:keepLines/>
              <w:overflowPunct w:val="0"/>
              <w:autoSpaceDE w:val="0"/>
              <w:autoSpaceDN w:val="0"/>
              <w:adjustRightInd w:val="0"/>
              <w:spacing w:after="0" w:line="256" w:lineRule="auto"/>
              <w:jc w:val="center"/>
              <w:rPr>
                <w:ins w:id="308" w:author="Author"/>
                <w:rFonts w:ascii="Arial" w:eastAsia="MS Mincho" w:hAnsi="Arial"/>
                <w:b/>
                <w:sz w:val="18"/>
                <w:lang w:val="en-US" w:eastAsia="ja-JP"/>
              </w:rPr>
            </w:pPr>
            <w:ins w:id="309"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6D28F8" w14:textId="77777777" w:rsidR="003E6464" w:rsidRDefault="003E6464" w:rsidP="0036752B">
            <w:pPr>
              <w:keepNext/>
              <w:keepLines/>
              <w:overflowPunct w:val="0"/>
              <w:autoSpaceDE w:val="0"/>
              <w:autoSpaceDN w:val="0"/>
              <w:adjustRightInd w:val="0"/>
              <w:spacing w:after="0" w:line="256" w:lineRule="auto"/>
              <w:jc w:val="center"/>
              <w:rPr>
                <w:ins w:id="310" w:author="Author"/>
                <w:rFonts w:ascii="Arial" w:eastAsia="MS Mincho" w:hAnsi="Arial"/>
                <w:sz w:val="18"/>
                <w:lang w:val="en-US" w:eastAsia="ja-JP"/>
              </w:rPr>
            </w:pPr>
            <w:ins w:id="311"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C995E6" w14:textId="77777777" w:rsidR="003E6464" w:rsidRDefault="003E6464" w:rsidP="0036752B">
            <w:pPr>
              <w:keepNext/>
              <w:keepLines/>
              <w:overflowPunct w:val="0"/>
              <w:autoSpaceDE w:val="0"/>
              <w:autoSpaceDN w:val="0"/>
              <w:adjustRightInd w:val="0"/>
              <w:spacing w:after="0" w:line="256" w:lineRule="auto"/>
              <w:jc w:val="center"/>
              <w:rPr>
                <w:ins w:id="312" w:author="Author"/>
                <w:rFonts w:ascii="Arial" w:eastAsia="MS Mincho" w:hAnsi="Arial"/>
                <w:b/>
                <w:sz w:val="18"/>
                <w:lang w:val="en-US" w:eastAsia="ja-JP"/>
              </w:rPr>
            </w:pPr>
            <w:ins w:id="313" w:author="Author">
              <w:r>
                <w:rPr>
                  <w:rFonts w:ascii="Arial" w:hAnsi="Arial"/>
                  <w:b/>
                  <w:sz w:val="18"/>
                  <w:lang w:val="en-US" w:eastAsia="zh-CN"/>
                </w:rPr>
                <w:t>4</w:t>
              </w:r>
              <w:r w:rsidRPr="007F6E02">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3E6464" w14:paraId="7C39EAB5" w14:textId="77777777" w:rsidTr="0036752B">
        <w:trPr>
          <w:trHeight w:val="417"/>
          <w:jc w:val="center"/>
          <w:ins w:id="314"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0548E1FD" w14:textId="77777777" w:rsidR="003E6464" w:rsidRDefault="003E6464" w:rsidP="0036752B">
            <w:pPr>
              <w:keepNext/>
              <w:keepLines/>
              <w:overflowPunct w:val="0"/>
              <w:autoSpaceDE w:val="0"/>
              <w:autoSpaceDN w:val="0"/>
              <w:adjustRightInd w:val="0"/>
              <w:spacing w:after="0" w:line="256" w:lineRule="auto"/>
              <w:jc w:val="center"/>
              <w:rPr>
                <w:ins w:id="315" w:author="Author"/>
                <w:rFonts w:ascii="Arial" w:eastAsia="MS Mincho" w:hAnsi="Arial"/>
                <w:b/>
                <w:sz w:val="18"/>
                <w:lang w:val="en-US" w:eastAsia="ja-JP"/>
              </w:rPr>
            </w:pPr>
            <w:ins w:id="316"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8125A3C" w14:textId="77777777" w:rsidR="003E6464" w:rsidRDefault="003E6464" w:rsidP="0036752B">
            <w:pPr>
              <w:keepNext/>
              <w:keepLines/>
              <w:overflowPunct w:val="0"/>
              <w:autoSpaceDE w:val="0"/>
              <w:autoSpaceDN w:val="0"/>
              <w:adjustRightInd w:val="0"/>
              <w:spacing w:after="0" w:line="256" w:lineRule="auto"/>
              <w:jc w:val="center"/>
              <w:rPr>
                <w:ins w:id="317" w:author="Author"/>
                <w:rFonts w:ascii="Arial" w:eastAsia="MS Mincho" w:hAnsi="Arial"/>
                <w:b/>
                <w:sz w:val="18"/>
                <w:lang w:val="en-US" w:eastAsia="ja-JP"/>
              </w:rPr>
            </w:pPr>
            <w:ins w:id="318"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31C99E5" w14:textId="77777777" w:rsidR="003E6464" w:rsidRDefault="003E6464" w:rsidP="0036752B">
            <w:pPr>
              <w:pStyle w:val="TAH"/>
              <w:spacing w:line="256" w:lineRule="auto"/>
              <w:rPr>
                <w:ins w:id="319" w:author="Author"/>
                <w:lang w:eastAsia="ja-JP"/>
              </w:rPr>
            </w:pPr>
            <w:ins w:id="320"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B48C7D4" w14:textId="77777777" w:rsidR="003E6464" w:rsidRDefault="003E6464" w:rsidP="0036752B">
            <w:pPr>
              <w:pStyle w:val="TAH"/>
              <w:spacing w:line="256" w:lineRule="auto"/>
              <w:rPr>
                <w:ins w:id="321" w:author="Author"/>
                <w:lang w:eastAsia="ja-JP"/>
              </w:rPr>
            </w:pPr>
            <w:ins w:id="322"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226B722" w14:textId="77777777" w:rsidR="003E6464" w:rsidRDefault="003E6464" w:rsidP="0036752B">
            <w:pPr>
              <w:pStyle w:val="TAH"/>
              <w:spacing w:line="256" w:lineRule="auto"/>
              <w:rPr>
                <w:ins w:id="323" w:author="Author"/>
                <w:lang w:eastAsia="ja-JP"/>
              </w:rPr>
            </w:pPr>
            <w:ins w:id="324"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4C3FC9" w14:textId="77777777" w:rsidR="003E6464" w:rsidRDefault="003E6464" w:rsidP="0036752B">
            <w:pPr>
              <w:pStyle w:val="TAH"/>
              <w:spacing w:line="256" w:lineRule="auto"/>
              <w:rPr>
                <w:ins w:id="325" w:author="Author"/>
                <w:lang w:eastAsia="ja-JP"/>
              </w:rPr>
            </w:pPr>
            <w:ins w:id="326"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37D0D8" w14:textId="77777777" w:rsidR="003E6464" w:rsidRDefault="003E6464" w:rsidP="0036752B">
            <w:pPr>
              <w:pStyle w:val="TAH"/>
              <w:spacing w:line="256" w:lineRule="auto"/>
              <w:rPr>
                <w:ins w:id="327" w:author="Author"/>
                <w:lang w:eastAsia="ja-JP"/>
              </w:rPr>
            </w:pPr>
            <w:ins w:id="328"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53E29C" w14:textId="77777777" w:rsidR="003E6464" w:rsidRDefault="003E6464" w:rsidP="0036752B">
            <w:pPr>
              <w:pStyle w:val="TAH"/>
              <w:spacing w:line="256" w:lineRule="auto"/>
              <w:rPr>
                <w:ins w:id="329" w:author="Author"/>
                <w:lang w:eastAsia="ja-JP"/>
              </w:rPr>
            </w:pPr>
            <w:ins w:id="330"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72942FB" w14:textId="77777777" w:rsidR="003E6464" w:rsidRDefault="003E6464" w:rsidP="0036752B">
            <w:pPr>
              <w:pStyle w:val="TAH"/>
              <w:spacing w:line="256" w:lineRule="auto"/>
              <w:rPr>
                <w:ins w:id="331" w:author="Author"/>
                <w:lang w:eastAsia="ja-JP"/>
              </w:rPr>
            </w:pPr>
            <w:ins w:id="332"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4FB5586" w14:textId="77777777" w:rsidR="003E6464" w:rsidRDefault="003E6464" w:rsidP="0036752B">
            <w:pPr>
              <w:pStyle w:val="TAH"/>
              <w:spacing w:line="256" w:lineRule="auto"/>
              <w:rPr>
                <w:ins w:id="333" w:author="Author"/>
                <w:lang w:eastAsia="ja-JP"/>
              </w:rPr>
            </w:pPr>
            <w:ins w:id="334"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90CD450" w14:textId="77777777" w:rsidR="003E6464" w:rsidRDefault="003E6464" w:rsidP="0036752B">
            <w:pPr>
              <w:pStyle w:val="TAH"/>
              <w:spacing w:line="256" w:lineRule="auto"/>
              <w:rPr>
                <w:ins w:id="335" w:author="Author"/>
                <w:lang w:eastAsia="ja-JP"/>
              </w:rPr>
            </w:pPr>
            <w:ins w:id="336" w:author="Author">
              <w:r>
                <w:rPr>
                  <w:lang w:eastAsia="ja-JP"/>
                </w:rPr>
                <w:t>UL High Band Edge</w:t>
              </w:r>
            </w:ins>
          </w:p>
        </w:tc>
      </w:tr>
      <w:tr w:rsidR="003E6464" w14:paraId="39135302" w14:textId="77777777" w:rsidTr="0036752B">
        <w:trPr>
          <w:trHeight w:val="249"/>
          <w:jc w:val="center"/>
          <w:ins w:id="337"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54EE2673" w14:textId="77777777" w:rsidR="003E6464" w:rsidRDefault="003E6464" w:rsidP="0036752B">
            <w:pPr>
              <w:keepNext/>
              <w:keepLines/>
              <w:overflowPunct w:val="0"/>
              <w:autoSpaceDE w:val="0"/>
              <w:autoSpaceDN w:val="0"/>
              <w:adjustRightInd w:val="0"/>
              <w:spacing w:after="0" w:line="256" w:lineRule="auto"/>
              <w:jc w:val="center"/>
              <w:rPr>
                <w:ins w:id="338" w:author="Author"/>
                <w:rFonts w:ascii="Arial" w:hAnsi="Arial"/>
                <w:sz w:val="18"/>
                <w:lang w:val="en-US" w:eastAsia="zh-CN"/>
              </w:rPr>
            </w:pPr>
            <w:bookmarkStart w:id="339" w:name="_Hlk16242357"/>
            <w:ins w:id="340" w:author="Author">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F45FDFE" w14:textId="77777777" w:rsidR="003E6464" w:rsidRDefault="003E6464" w:rsidP="0036752B">
            <w:pPr>
              <w:keepNext/>
              <w:keepLines/>
              <w:overflowPunct w:val="0"/>
              <w:autoSpaceDE w:val="0"/>
              <w:autoSpaceDN w:val="0"/>
              <w:adjustRightInd w:val="0"/>
              <w:spacing w:after="0" w:line="256" w:lineRule="auto"/>
              <w:jc w:val="center"/>
              <w:rPr>
                <w:ins w:id="341" w:author="Author"/>
                <w:rFonts w:ascii="Arial" w:hAnsi="Arial"/>
                <w:sz w:val="18"/>
                <w:lang w:val="en-US" w:eastAsia="zh-CN"/>
              </w:rPr>
            </w:pPr>
            <w:ins w:id="342" w:author="Author">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2DC88C" w14:textId="77777777" w:rsidR="003E6464" w:rsidRDefault="003E6464" w:rsidP="0036752B">
            <w:pPr>
              <w:keepNext/>
              <w:keepLines/>
              <w:overflowPunct w:val="0"/>
              <w:autoSpaceDE w:val="0"/>
              <w:autoSpaceDN w:val="0"/>
              <w:adjustRightInd w:val="0"/>
              <w:spacing w:after="0" w:line="256" w:lineRule="auto"/>
              <w:jc w:val="center"/>
              <w:rPr>
                <w:ins w:id="343" w:author="Author"/>
                <w:rFonts w:ascii="Arial" w:hAnsi="Arial"/>
                <w:sz w:val="18"/>
                <w:lang w:val="en-US" w:eastAsia="zh-CN"/>
              </w:rPr>
            </w:pPr>
            <w:ins w:id="344" w:author="Author">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6738371" w14:textId="77777777" w:rsidR="003E6464" w:rsidRDefault="003E6464" w:rsidP="0036752B">
            <w:pPr>
              <w:keepNext/>
              <w:keepLines/>
              <w:overflowPunct w:val="0"/>
              <w:autoSpaceDE w:val="0"/>
              <w:autoSpaceDN w:val="0"/>
              <w:adjustRightInd w:val="0"/>
              <w:spacing w:after="0" w:line="256" w:lineRule="auto"/>
              <w:jc w:val="center"/>
              <w:rPr>
                <w:ins w:id="345" w:author="Author"/>
                <w:rFonts w:ascii="Arial" w:hAnsi="Arial"/>
                <w:sz w:val="18"/>
                <w:lang w:val="en-US" w:eastAsia="zh-CN"/>
              </w:rPr>
            </w:pPr>
            <w:ins w:id="346" w:author="Author">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8866510" w14:textId="77777777" w:rsidR="003E6464" w:rsidRDefault="003E6464" w:rsidP="0036752B">
            <w:pPr>
              <w:keepNext/>
              <w:keepLines/>
              <w:overflowPunct w:val="0"/>
              <w:autoSpaceDE w:val="0"/>
              <w:autoSpaceDN w:val="0"/>
              <w:adjustRightInd w:val="0"/>
              <w:spacing w:after="0" w:line="256" w:lineRule="auto"/>
              <w:jc w:val="center"/>
              <w:rPr>
                <w:ins w:id="347" w:author="Author"/>
                <w:rFonts w:ascii="Arial" w:hAnsi="Arial"/>
                <w:sz w:val="18"/>
                <w:lang w:val="en-US" w:eastAsia="zh-CN"/>
              </w:rPr>
            </w:pPr>
            <w:ins w:id="348" w:author="Author">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DFD694" w14:textId="77777777" w:rsidR="003E6464" w:rsidRDefault="003E6464" w:rsidP="0036752B">
            <w:pPr>
              <w:keepNext/>
              <w:keepLines/>
              <w:overflowPunct w:val="0"/>
              <w:autoSpaceDE w:val="0"/>
              <w:autoSpaceDN w:val="0"/>
              <w:adjustRightInd w:val="0"/>
              <w:spacing w:after="0" w:line="256" w:lineRule="auto"/>
              <w:jc w:val="center"/>
              <w:rPr>
                <w:ins w:id="349" w:author="Author"/>
                <w:rFonts w:ascii="Arial" w:hAnsi="Arial"/>
                <w:sz w:val="18"/>
                <w:lang w:val="en-US" w:eastAsia="zh-CN"/>
              </w:rPr>
            </w:pPr>
            <w:ins w:id="350" w:author="Author">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37B558" w14:textId="77777777" w:rsidR="003E6464" w:rsidRDefault="003E6464" w:rsidP="0036752B">
            <w:pPr>
              <w:keepNext/>
              <w:keepLines/>
              <w:overflowPunct w:val="0"/>
              <w:autoSpaceDE w:val="0"/>
              <w:autoSpaceDN w:val="0"/>
              <w:adjustRightInd w:val="0"/>
              <w:spacing w:after="0" w:line="256" w:lineRule="auto"/>
              <w:jc w:val="center"/>
              <w:rPr>
                <w:ins w:id="351" w:author="Author"/>
                <w:rFonts w:ascii="Arial" w:hAnsi="Arial"/>
                <w:sz w:val="18"/>
                <w:lang w:val="en-US" w:eastAsia="zh-CN"/>
              </w:rPr>
            </w:pPr>
            <w:ins w:id="352" w:author="Author">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34D90C" w14:textId="77777777" w:rsidR="003E6464" w:rsidRDefault="003E6464" w:rsidP="0036752B">
            <w:pPr>
              <w:keepNext/>
              <w:keepLines/>
              <w:overflowPunct w:val="0"/>
              <w:autoSpaceDE w:val="0"/>
              <w:autoSpaceDN w:val="0"/>
              <w:adjustRightInd w:val="0"/>
              <w:spacing w:after="0" w:line="256" w:lineRule="auto"/>
              <w:jc w:val="center"/>
              <w:rPr>
                <w:ins w:id="353" w:author="Author"/>
                <w:rFonts w:ascii="Arial" w:hAnsi="Arial"/>
                <w:sz w:val="18"/>
                <w:lang w:val="en-US" w:eastAsia="zh-CN"/>
              </w:rPr>
            </w:pPr>
            <w:ins w:id="354" w:author="Author">
              <w:r>
                <w:t>2109</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E776060" w14:textId="77777777" w:rsidR="003E6464" w:rsidRDefault="003E6464" w:rsidP="0036752B">
            <w:pPr>
              <w:keepNext/>
              <w:keepLines/>
              <w:overflowPunct w:val="0"/>
              <w:autoSpaceDE w:val="0"/>
              <w:autoSpaceDN w:val="0"/>
              <w:adjustRightInd w:val="0"/>
              <w:spacing w:after="0" w:line="256" w:lineRule="auto"/>
              <w:jc w:val="center"/>
              <w:rPr>
                <w:ins w:id="355" w:author="Author"/>
                <w:rFonts w:ascii="Arial" w:hAnsi="Arial"/>
                <w:sz w:val="18"/>
                <w:lang w:val="en-US" w:eastAsia="zh-CN"/>
              </w:rPr>
            </w:pPr>
            <w:ins w:id="356" w:author="Author">
              <w:r>
                <w:t>2244</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4B91380" w14:textId="77777777" w:rsidR="003E6464" w:rsidRDefault="003E6464" w:rsidP="0036752B">
            <w:pPr>
              <w:keepNext/>
              <w:keepLines/>
              <w:overflowPunct w:val="0"/>
              <w:autoSpaceDE w:val="0"/>
              <w:autoSpaceDN w:val="0"/>
              <w:adjustRightInd w:val="0"/>
              <w:spacing w:after="0" w:line="256" w:lineRule="auto"/>
              <w:jc w:val="center"/>
              <w:rPr>
                <w:ins w:id="357" w:author="Author"/>
                <w:rFonts w:ascii="Arial" w:hAnsi="Arial"/>
                <w:sz w:val="18"/>
                <w:lang w:eastAsia="zh-CN"/>
              </w:rPr>
            </w:pPr>
            <w:ins w:id="358" w:author="Author">
              <w:r>
                <w:t>2812</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B2DDA0F" w14:textId="77777777" w:rsidR="003E6464" w:rsidRDefault="003E6464" w:rsidP="0036752B">
            <w:pPr>
              <w:keepNext/>
              <w:keepLines/>
              <w:overflowPunct w:val="0"/>
              <w:autoSpaceDE w:val="0"/>
              <w:autoSpaceDN w:val="0"/>
              <w:adjustRightInd w:val="0"/>
              <w:spacing w:after="0" w:line="256" w:lineRule="auto"/>
              <w:jc w:val="center"/>
              <w:rPr>
                <w:ins w:id="359" w:author="Author"/>
                <w:rFonts w:ascii="Arial" w:hAnsi="Arial"/>
                <w:sz w:val="18"/>
                <w:lang w:eastAsia="zh-CN"/>
              </w:rPr>
            </w:pPr>
            <w:ins w:id="360" w:author="Author">
              <w:r>
                <w:t>2992</w:t>
              </w:r>
            </w:ins>
          </w:p>
        </w:tc>
      </w:tr>
      <w:bookmarkEnd w:id="339"/>
      <w:tr w:rsidR="003E6464" w14:paraId="01684888" w14:textId="77777777" w:rsidTr="0036752B">
        <w:trPr>
          <w:trHeight w:val="58"/>
          <w:jc w:val="center"/>
          <w:ins w:id="361"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35643A3C" w14:textId="77777777" w:rsidR="003E6464" w:rsidRDefault="003E6464" w:rsidP="0036752B">
            <w:pPr>
              <w:keepNext/>
              <w:keepLines/>
              <w:overflowPunct w:val="0"/>
              <w:autoSpaceDE w:val="0"/>
              <w:autoSpaceDN w:val="0"/>
              <w:adjustRightInd w:val="0"/>
              <w:spacing w:after="0" w:line="256" w:lineRule="auto"/>
              <w:jc w:val="center"/>
              <w:rPr>
                <w:ins w:id="362" w:author="Author"/>
                <w:rFonts w:ascii="Arial" w:hAnsi="Arial"/>
                <w:sz w:val="18"/>
                <w:lang w:val="en-US" w:eastAsia="zh-CN"/>
              </w:rPr>
            </w:pPr>
            <w:ins w:id="363"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11AE6B6" w14:textId="77777777" w:rsidR="003E6464" w:rsidRDefault="003E6464" w:rsidP="0036752B">
            <w:pPr>
              <w:keepNext/>
              <w:keepLines/>
              <w:overflowPunct w:val="0"/>
              <w:autoSpaceDE w:val="0"/>
              <w:autoSpaceDN w:val="0"/>
              <w:adjustRightInd w:val="0"/>
              <w:spacing w:after="0" w:line="256" w:lineRule="auto"/>
              <w:jc w:val="center"/>
              <w:rPr>
                <w:ins w:id="364" w:author="Author"/>
                <w:rFonts w:ascii="Arial" w:hAnsi="Arial"/>
                <w:sz w:val="18"/>
                <w:lang w:val="en-US" w:eastAsia="zh-CN"/>
              </w:rPr>
            </w:pPr>
            <w:ins w:id="365"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11C8EE" w14:textId="77777777" w:rsidR="003E6464" w:rsidRDefault="003E6464" w:rsidP="0036752B">
            <w:pPr>
              <w:keepNext/>
              <w:keepLines/>
              <w:overflowPunct w:val="0"/>
              <w:autoSpaceDE w:val="0"/>
              <w:autoSpaceDN w:val="0"/>
              <w:adjustRightInd w:val="0"/>
              <w:spacing w:after="0" w:line="256" w:lineRule="auto"/>
              <w:jc w:val="center"/>
              <w:rPr>
                <w:ins w:id="366" w:author="Author"/>
                <w:rFonts w:ascii="Arial" w:hAnsi="Arial"/>
                <w:sz w:val="18"/>
                <w:lang w:val="en-US" w:eastAsia="zh-CN"/>
              </w:rPr>
            </w:pPr>
            <w:ins w:id="367"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556331F" w14:textId="77777777" w:rsidR="003E6464" w:rsidRDefault="003E6464" w:rsidP="0036752B">
            <w:pPr>
              <w:keepNext/>
              <w:keepLines/>
              <w:overflowPunct w:val="0"/>
              <w:autoSpaceDE w:val="0"/>
              <w:autoSpaceDN w:val="0"/>
              <w:adjustRightInd w:val="0"/>
              <w:spacing w:after="0" w:line="256" w:lineRule="auto"/>
              <w:jc w:val="center"/>
              <w:rPr>
                <w:ins w:id="368" w:author="Author"/>
                <w:rFonts w:ascii="Arial" w:hAnsi="Arial"/>
                <w:sz w:val="18"/>
                <w:lang w:val="en-US" w:eastAsia="zh-CN"/>
              </w:rPr>
            </w:pPr>
            <w:ins w:id="369"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F3EBDF" w14:textId="77777777" w:rsidR="003E6464" w:rsidRDefault="003E6464" w:rsidP="0036752B">
            <w:pPr>
              <w:keepNext/>
              <w:keepLines/>
              <w:overflowPunct w:val="0"/>
              <w:autoSpaceDE w:val="0"/>
              <w:autoSpaceDN w:val="0"/>
              <w:adjustRightInd w:val="0"/>
              <w:spacing w:after="0" w:line="256" w:lineRule="auto"/>
              <w:jc w:val="center"/>
              <w:rPr>
                <w:ins w:id="370" w:author="Author"/>
                <w:rFonts w:ascii="Arial" w:hAnsi="Arial"/>
                <w:sz w:val="18"/>
                <w:lang w:val="en-US" w:eastAsia="zh-CN"/>
              </w:rPr>
            </w:pPr>
            <w:ins w:id="371"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ACD263" w14:textId="77777777" w:rsidR="003E6464" w:rsidRDefault="003E6464" w:rsidP="0036752B">
            <w:pPr>
              <w:keepNext/>
              <w:keepLines/>
              <w:overflowPunct w:val="0"/>
              <w:autoSpaceDE w:val="0"/>
              <w:autoSpaceDN w:val="0"/>
              <w:adjustRightInd w:val="0"/>
              <w:spacing w:after="0" w:line="256" w:lineRule="auto"/>
              <w:jc w:val="center"/>
              <w:rPr>
                <w:ins w:id="372" w:author="Author"/>
                <w:rFonts w:ascii="Arial" w:hAnsi="Arial"/>
                <w:sz w:val="18"/>
                <w:lang w:val="en-US" w:eastAsia="zh-CN"/>
              </w:rPr>
            </w:pPr>
            <w:ins w:id="373"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F0FC38F" w14:textId="77777777" w:rsidR="003E6464" w:rsidRDefault="003E6464" w:rsidP="0036752B">
            <w:pPr>
              <w:keepNext/>
              <w:keepLines/>
              <w:overflowPunct w:val="0"/>
              <w:autoSpaceDE w:val="0"/>
              <w:autoSpaceDN w:val="0"/>
              <w:adjustRightInd w:val="0"/>
              <w:spacing w:after="0" w:line="256" w:lineRule="auto"/>
              <w:jc w:val="center"/>
              <w:rPr>
                <w:ins w:id="374" w:author="Author"/>
                <w:rFonts w:ascii="Arial" w:hAnsi="Arial"/>
                <w:sz w:val="18"/>
                <w:lang w:val="en-US" w:eastAsia="zh-CN"/>
              </w:rPr>
            </w:pPr>
            <w:ins w:id="375"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CE0325" w14:textId="77777777" w:rsidR="003E6464" w:rsidRDefault="003E6464" w:rsidP="0036752B">
            <w:pPr>
              <w:keepNext/>
              <w:keepLines/>
              <w:overflowPunct w:val="0"/>
              <w:autoSpaceDE w:val="0"/>
              <w:autoSpaceDN w:val="0"/>
              <w:adjustRightInd w:val="0"/>
              <w:spacing w:after="0" w:line="256" w:lineRule="auto"/>
              <w:jc w:val="center"/>
              <w:rPr>
                <w:ins w:id="376" w:author="Author"/>
                <w:rFonts w:ascii="Arial" w:hAnsi="Arial"/>
                <w:sz w:val="18"/>
                <w:lang w:val="en-US" w:eastAsia="zh-CN"/>
              </w:rPr>
            </w:pPr>
            <w:ins w:id="377"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C5B4CC7" w14:textId="77777777" w:rsidR="003E6464" w:rsidRDefault="003E6464" w:rsidP="0036752B">
            <w:pPr>
              <w:keepNext/>
              <w:keepLines/>
              <w:overflowPunct w:val="0"/>
              <w:autoSpaceDE w:val="0"/>
              <w:autoSpaceDN w:val="0"/>
              <w:adjustRightInd w:val="0"/>
              <w:spacing w:after="0" w:line="256" w:lineRule="auto"/>
              <w:jc w:val="center"/>
              <w:rPr>
                <w:ins w:id="378" w:author="Author"/>
                <w:rFonts w:ascii="Arial" w:hAnsi="Arial"/>
                <w:sz w:val="18"/>
                <w:lang w:val="en-US" w:eastAsia="zh-CN"/>
              </w:rPr>
            </w:pPr>
            <w:ins w:id="379"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59D39D1" w14:textId="77777777" w:rsidR="003E6464" w:rsidRDefault="003E6464" w:rsidP="0036752B">
            <w:pPr>
              <w:keepNext/>
              <w:keepLines/>
              <w:overflowPunct w:val="0"/>
              <w:autoSpaceDE w:val="0"/>
              <w:autoSpaceDN w:val="0"/>
              <w:adjustRightInd w:val="0"/>
              <w:spacing w:after="0" w:line="256" w:lineRule="auto"/>
              <w:jc w:val="center"/>
              <w:rPr>
                <w:ins w:id="380" w:author="Author"/>
                <w:rFonts w:ascii="Arial" w:hAnsi="Arial"/>
                <w:sz w:val="18"/>
                <w:lang w:eastAsia="zh-CN"/>
              </w:rPr>
            </w:pPr>
            <w:ins w:id="381"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BC00ABA" w14:textId="77777777" w:rsidR="003E6464" w:rsidRDefault="003E6464" w:rsidP="0036752B">
            <w:pPr>
              <w:keepNext/>
              <w:keepLines/>
              <w:overflowPunct w:val="0"/>
              <w:autoSpaceDE w:val="0"/>
              <w:autoSpaceDN w:val="0"/>
              <w:adjustRightInd w:val="0"/>
              <w:spacing w:after="0" w:line="256" w:lineRule="auto"/>
              <w:jc w:val="center"/>
              <w:rPr>
                <w:ins w:id="382" w:author="Author"/>
                <w:rFonts w:ascii="Arial" w:hAnsi="Arial"/>
                <w:sz w:val="18"/>
                <w:lang w:eastAsia="zh-CN"/>
              </w:rPr>
            </w:pPr>
            <w:ins w:id="383" w:author="Author">
              <w:r>
                <w:t>23700</w:t>
              </w:r>
            </w:ins>
          </w:p>
        </w:tc>
      </w:tr>
    </w:tbl>
    <w:p w14:paraId="18B33D69" w14:textId="77777777" w:rsidR="003E6464" w:rsidRDefault="003E6464" w:rsidP="003E6464">
      <w:pPr>
        <w:pStyle w:val="Guidance"/>
        <w:rPr>
          <w:ins w:id="384" w:author="Author"/>
          <w:lang w:eastAsia="en-GB"/>
        </w:rPr>
      </w:pPr>
    </w:p>
    <w:p w14:paraId="2F479ADF" w14:textId="77777777" w:rsidR="003E6464" w:rsidRDefault="003E6464" w:rsidP="003E6464">
      <w:pPr>
        <w:rPr>
          <w:ins w:id="385" w:author="Author"/>
          <w:lang w:val="en-US" w:eastAsia="zh-CN"/>
        </w:rPr>
      </w:pPr>
      <w:ins w:id="386" w:author="Author">
        <w:r>
          <w:rPr>
            <w:lang w:val="en-US" w:eastAsia="zh-CN"/>
          </w:rPr>
          <w:t>Based on above table, there is no harmonic interference.</w:t>
        </w:r>
      </w:ins>
    </w:p>
    <w:p w14:paraId="690D250E" w14:textId="77777777" w:rsidR="003E6464" w:rsidRDefault="003E6464" w:rsidP="003E6464">
      <w:pPr>
        <w:jc w:val="center"/>
        <w:rPr>
          <w:ins w:id="387" w:author="Author"/>
          <w:rFonts w:ascii="Arial" w:eastAsia="MS Mincho" w:hAnsi="Arial"/>
          <w:b/>
          <w:lang w:eastAsia="zh-CN"/>
        </w:rPr>
      </w:pPr>
      <w:ins w:id="388" w:author="Author">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3E6464" w14:paraId="0B1E13FD" w14:textId="77777777" w:rsidTr="0036752B">
        <w:trPr>
          <w:trHeight w:val="249"/>
          <w:jc w:val="center"/>
          <w:ins w:id="389" w:author="Author"/>
        </w:trPr>
        <w:tc>
          <w:tcPr>
            <w:tcW w:w="663" w:type="dxa"/>
            <w:tcBorders>
              <w:top w:val="single" w:sz="4" w:space="0" w:color="auto"/>
              <w:left w:val="single" w:sz="4" w:space="0" w:color="auto"/>
              <w:bottom w:val="single" w:sz="4" w:space="0" w:color="auto"/>
              <w:right w:val="single" w:sz="4" w:space="0" w:color="auto"/>
            </w:tcBorders>
            <w:vAlign w:val="center"/>
          </w:tcPr>
          <w:p w14:paraId="38536995" w14:textId="77777777" w:rsidR="003E6464" w:rsidRDefault="003E6464" w:rsidP="0036752B">
            <w:pPr>
              <w:keepNext/>
              <w:keepLines/>
              <w:overflowPunct w:val="0"/>
              <w:autoSpaceDE w:val="0"/>
              <w:autoSpaceDN w:val="0"/>
              <w:adjustRightInd w:val="0"/>
              <w:spacing w:after="0" w:line="256" w:lineRule="auto"/>
              <w:jc w:val="center"/>
              <w:rPr>
                <w:ins w:id="390"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06530A" w14:textId="77777777" w:rsidR="003E6464" w:rsidRDefault="003E6464" w:rsidP="0036752B">
            <w:pPr>
              <w:keepNext/>
              <w:keepLines/>
              <w:overflowPunct w:val="0"/>
              <w:autoSpaceDE w:val="0"/>
              <w:autoSpaceDN w:val="0"/>
              <w:adjustRightInd w:val="0"/>
              <w:spacing w:after="0" w:line="256" w:lineRule="auto"/>
              <w:jc w:val="center"/>
              <w:rPr>
                <w:ins w:id="391"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4ACA5A3" w14:textId="77777777" w:rsidR="003E6464" w:rsidRDefault="003E6464" w:rsidP="0036752B">
            <w:pPr>
              <w:keepNext/>
              <w:keepLines/>
              <w:overflowPunct w:val="0"/>
              <w:autoSpaceDE w:val="0"/>
              <w:autoSpaceDN w:val="0"/>
              <w:adjustRightInd w:val="0"/>
              <w:spacing w:after="0" w:line="256" w:lineRule="auto"/>
              <w:jc w:val="center"/>
              <w:rPr>
                <w:ins w:id="392"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E5B338E" w14:textId="77777777" w:rsidR="003E6464" w:rsidRDefault="003E6464" w:rsidP="0036752B">
            <w:pPr>
              <w:keepNext/>
              <w:keepLines/>
              <w:overflowPunct w:val="0"/>
              <w:autoSpaceDE w:val="0"/>
              <w:autoSpaceDN w:val="0"/>
              <w:adjustRightInd w:val="0"/>
              <w:spacing w:after="0" w:line="256" w:lineRule="auto"/>
              <w:jc w:val="center"/>
              <w:rPr>
                <w:ins w:id="393"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BD5CA85" w14:textId="77777777" w:rsidR="003E6464" w:rsidRDefault="003E6464" w:rsidP="0036752B">
            <w:pPr>
              <w:keepNext/>
              <w:keepLines/>
              <w:overflowPunct w:val="0"/>
              <w:autoSpaceDE w:val="0"/>
              <w:autoSpaceDN w:val="0"/>
              <w:adjustRightInd w:val="0"/>
              <w:spacing w:after="0" w:line="256" w:lineRule="auto"/>
              <w:jc w:val="center"/>
              <w:rPr>
                <w:ins w:id="394"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3C71494" w14:textId="77777777" w:rsidR="003E6464" w:rsidRDefault="003E6464" w:rsidP="0036752B">
            <w:pPr>
              <w:keepNext/>
              <w:keepLines/>
              <w:overflowPunct w:val="0"/>
              <w:autoSpaceDE w:val="0"/>
              <w:autoSpaceDN w:val="0"/>
              <w:adjustRightInd w:val="0"/>
              <w:spacing w:after="0" w:line="256" w:lineRule="auto"/>
              <w:jc w:val="center"/>
              <w:rPr>
                <w:ins w:id="395" w:author="Author"/>
                <w:rFonts w:ascii="Arial" w:eastAsia="MS Mincho" w:hAnsi="Arial"/>
                <w:b/>
                <w:sz w:val="18"/>
                <w:lang w:val="en-US" w:eastAsia="ja-JP"/>
              </w:rPr>
            </w:pPr>
            <w:ins w:id="396"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6D3773" w14:textId="77777777" w:rsidR="003E6464" w:rsidRDefault="003E6464" w:rsidP="0036752B">
            <w:pPr>
              <w:keepNext/>
              <w:keepLines/>
              <w:overflowPunct w:val="0"/>
              <w:autoSpaceDE w:val="0"/>
              <w:autoSpaceDN w:val="0"/>
              <w:adjustRightInd w:val="0"/>
              <w:spacing w:after="0" w:line="256" w:lineRule="auto"/>
              <w:jc w:val="center"/>
              <w:rPr>
                <w:ins w:id="397" w:author="Author"/>
                <w:rFonts w:ascii="Arial" w:eastAsia="MS Mincho" w:hAnsi="Arial"/>
                <w:sz w:val="18"/>
                <w:lang w:val="en-US" w:eastAsia="ja-JP"/>
              </w:rPr>
            </w:pPr>
            <w:ins w:id="398"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3F50DC5" w14:textId="77777777" w:rsidR="003E6464" w:rsidRDefault="003E6464" w:rsidP="0036752B">
            <w:pPr>
              <w:keepNext/>
              <w:keepLines/>
              <w:overflowPunct w:val="0"/>
              <w:autoSpaceDE w:val="0"/>
              <w:autoSpaceDN w:val="0"/>
              <w:adjustRightInd w:val="0"/>
              <w:spacing w:after="0" w:line="256" w:lineRule="auto"/>
              <w:jc w:val="center"/>
              <w:rPr>
                <w:ins w:id="399" w:author="Author"/>
                <w:rFonts w:ascii="Arial" w:eastAsia="MS Mincho" w:hAnsi="Arial"/>
                <w:b/>
                <w:sz w:val="18"/>
                <w:lang w:val="en-US" w:eastAsia="ja-JP"/>
              </w:rPr>
            </w:pPr>
            <w:ins w:id="400" w:author="Autho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3E6464" w14:paraId="6BEE8E14" w14:textId="77777777" w:rsidTr="0036752B">
        <w:trPr>
          <w:trHeight w:val="417"/>
          <w:jc w:val="center"/>
          <w:ins w:id="401"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1BF18716" w14:textId="77777777" w:rsidR="003E6464" w:rsidRDefault="003E6464" w:rsidP="0036752B">
            <w:pPr>
              <w:keepNext/>
              <w:keepLines/>
              <w:overflowPunct w:val="0"/>
              <w:autoSpaceDE w:val="0"/>
              <w:autoSpaceDN w:val="0"/>
              <w:adjustRightInd w:val="0"/>
              <w:spacing w:after="0" w:line="256" w:lineRule="auto"/>
              <w:jc w:val="center"/>
              <w:rPr>
                <w:ins w:id="402" w:author="Author"/>
                <w:rFonts w:ascii="Arial" w:eastAsia="MS Mincho" w:hAnsi="Arial"/>
                <w:b/>
                <w:sz w:val="18"/>
                <w:lang w:val="en-US" w:eastAsia="ja-JP"/>
              </w:rPr>
            </w:pPr>
            <w:ins w:id="403"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D816FC" w14:textId="77777777" w:rsidR="003E6464" w:rsidRDefault="003E6464" w:rsidP="0036752B">
            <w:pPr>
              <w:keepNext/>
              <w:keepLines/>
              <w:overflowPunct w:val="0"/>
              <w:autoSpaceDE w:val="0"/>
              <w:autoSpaceDN w:val="0"/>
              <w:adjustRightInd w:val="0"/>
              <w:spacing w:after="0" w:line="256" w:lineRule="auto"/>
              <w:jc w:val="center"/>
              <w:rPr>
                <w:ins w:id="404" w:author="Author"/>
                <w:rFonts w:ascii="Arial" w:eastAsia="MS Mincho" w:hAnsi="Arial"/>
                <w:b/>
                <w:sz w:val="18"/>
                <w:lang w:val="en-US" w:eastAsia="ja-JP"/>
              </w:rPr>
            </w:pPr>
            <w:ins w:id="405"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F679AB" w14:textId="77777777" w:rsidR="003E6464" w:rsidRDefault="003E6464" w:rsidP="0036752B">
            <w:pPr>
              <w:pStyle w:val="TAH"/>
              <w:spacing w:line="256" w:lineRule="auto"/>
              <w:rPr>
                <w:ins w:id="406" w:author="Author"/>
                <w:lang w:eastAsia="ja-JP"/>
              </w:rPr>
            </w:pPr>
            <w:ins w:id="407"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9A670D5" w14:textId="77777777" w:rsidR="003E6464" w:rsidRDefault="003E6464" w:rsidP="0036752B">
            <w:pPr>
              <w:pStyle w:val="TAH"/>
              <w:spacing w:line="256" w:lineRule="auto"/>
              <w:rPr>
                <w:ins w:id="408" w:author="Author"/>
                <w:lang w:eastAsia="ja-JP"/>
              </w:rPr>
            </w:pPr>
            <w:ins w:id="409"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14381CF" w14:textId="77777777" w:rsidR="003E6464" w:rsidRDefault="003E6464" w:rsidP="0036752B">
            <w:pPr>
              <w:pStyle w:val="TAH"/>
              <w:spacing w:line="256" w:lineRule="auto"/>
              <w:rPr>
                <w:ins w:id="410" w:author="Author"/>
                <w:lang w:eastAsia="ja-JP"/>
              </w:rPr>
            </w:pPr>
            <w:ins w:id="411"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D7A149" w14:textId="77777777" w:rsidR="003E6464" w:rsidRDefault="003E6464" w:rsidP="0036752B">
            <w:pPr>
              <w:pStyle w:val="TAH"/>
              <w:spacing w:line="256" w:lineRule="auto"/>
              <w:rPr>
                <w:ins w:id="412" w:author="Author"/>
                <w:lang w:eastAsia="ja-JP"/>
              </w:rPr>
            </w:pPr>
            <w:ins w:id="413" w:author="Author">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C536B7A" w14:textId="77777777" w:rsidR="003E6464" w:rsidRDefault="003E6464" w:rsidP="0036752B">
            <w:pPr>
              <w:pStyle w:val="TAH"/>
              <w:spacing w:line="256" w:lineRule="auto"/>
              <w:rPr>
                <w:ins w:id="414" w:author="Author"/>
                <w:lang w:eastAsia="ja-JP"/>
              </w:rPr>
            </w:pPr>
            <w:ins w:id="415"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4EE7C2" w14:textId="77777777" w:rsidR="003E6464" w:rsidRDefault="003E6464" w:rsidP="0036752B">
            <w:pPr>
              <w:pStyle w:val="TAH"/>
              <w:spacing w:line="256" w:lineRule="auto"/>
              <w:rPr>
                <w:ins w:id="416" w:author="Author"/>
                <w:lang w:eastAsia="ja-JP"/>
              </w:rPr>
            </w:pPr>
            <w:ins w:id="417" w:author="Author">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91DDF69" w14:textId="77777777" w:rsidR="003E6464" w:rsidRDefault="003E6464" w:rsidP="0036752B">
            <w:pPr>
              <w:pStyle w:val="TAH"/>
              <w:spacing w:line="256" w:lineRule="auto"/>
              <w:rPr>
                <w:ins w:id="418" w:author="Author"/>
                <w:lang w:eastAsia="ja-JP"/>
              </w:rPr>
            </w:pPr>
            <w:ins w:id="419" w:author="Author">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A108221" w14:textId="77777777" w:rsidR="003E6464" w:rsidRDefault="003E6464" w:rsidP="0036752B">
            <w:pPr>
              <w:pStyle w:val="TAH"/>
              <w:spacing w:line="256" w:lineRule="auto"/>
              <w:rPr>
                <w:ins w:id="420" w:author="Author"/>
                <w:lang w:eastAsia="ja-JP"/>
              </w:rPr>
            </w:pPr>
            <w:ins w:id="421" w:author="Author">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5D14A9" w14:textId="77777777" w:rsidR="003E6464" w:rsidRDefault="003E6464" w:rsidP="0036752B">
            <w:pPr>
              <w:pStyle w:val="TAH"/>
              <w:spacing w:line="256" w:lineRule="auto"/>
              <w:rPr>
                <w:ins w:id="422" w:author="Author"/>
                <w:lang w:eastAsia="ja-JP"/>
              </w:rPr>
            </w:pPr>
            <w:ins w:id="423" w:author="Author">
              <w:r>
                <w:rPr>
                  <w:lang w:eastAsia="ja-JP"/>
                </w:rPr>
                <w:t>DL High Band Edge</w:t>
              </w:r>
            </w:ins>
          </w:p>
        </w:tc>
      </w:tr>
      <w:tr w:rsidR="003E6464" w14:paraId="3359B3EC" w14:textId="77777777" w:rsidTr="0036752B">
        <w:trPr>
          <w:trHeight w:val="249"/>
          <w:jc w:val="center"/>
          <w:ins w:id="424"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39CD8AAE" w14:textId="77777777" w:rsidR="003E6464" w:rsidRDefault="003E6464" w:rsidP="0036752B">
            <w:pPr>
              <w:keepNext/>
              <w:keepLines/>
              <w:overflowPunct w:val="0"/>
              <w:autoSpaceDE w:val="0"/>
              <w:autoSpaceDN w:val="0"/>
              <w:adjustRightInd w:val="0"/>
              <w:spacing w:after="0" w:line="256" w:lineRule="auto"/>
              <w:jc w:val="center"/>
              <w:rPr>
                <w:ins w:id="425" w:author="Author"/>
                <w:rFonts w:ascii="Arial" w:hAnsi="Arial"/>
                <w:sz w:val="18"/>
                <w:lang w:val="en-US" w:eastAsia="zh-CN"/>
              </w:rPr>
            </w:pPr>
            <w:ins w:id="426" w:author="Author">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4E00F7" w14:textId="77777777" w:rsidR="003E6464" w:rsidRDefault="003E6464" w:rsidP="0036752B">
            <w:pPr>
              <w:keepNext/>
              <w:keepLines/>
              <w:overflowPunct w:val="0"/>
              <w:autoSpaceDE w:val="0"/>
              <w:autoSpaceDN w:val="0"/>
              <w:adjustRightInd w:val="0"/>
              <w:spacing w:after="0" w:line="256" w:lineRule="auto"/>
              <w:jc w:val="center"/>
              <w:rPr>
                <w:ins w:id="427" w:author="Author"/>
                <w:rFonts w:ascii="Arial" w:hAnsi="Arial"/>
                <w:sz w:val="18"/>
                <w:lang w:val="en-US" w:eastAsia="zh-CN"/>
              </w:rPr>
            </w:pPr>
            <w:ins w:id="428" w:author="Author">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87CFB5" w14:textId="77777777" w:rsidR="003E6464" w:rsidRDefault="003E6464" w:rsidP="0036752B">
            <w:pPr>
              <w:keepNext/>
              <w:keepLines/>
              <w:overflowPunct w:val="0"/>
              <w:autoSpaceDE w:val="0"/>
              <w:autoSpaceDN w:val="0"/>
              <w:adjustRightInd w:val="0"/>
              <w:spacing w:after="0" w:line="256" w:lineRule="auto"/>
              <w:jc w:val="center"/>
              <w:rPr>
                <w:ins w:id="429" w:author="Author"/>
                <w:rFonts w:ascii="Arial" w:hAnsi="Arial"/>
                <w:sz w:val="18"/>
                <w:lang w:val="en-US" w:eastAsia="zh-CN"/>
              </w:rPr>
            </w:pPr>
            <w:ins w:id="430" w:author="Author">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93833A2" w14:textId="77777777" w:rsidR="003E6464" w:rsidRDefault="003E6464" w:rsidP="0036752B">
            <w:pPr>
              <w:keepNext/>
              <w:keepLines/>
              <w:overflowPunct w:val="0"/>
              <w:autoSpaceDE w:val="0"/>
              <w:autoSpaceDN w:val="0"/>
              <w:adjustRightInd w:val="0"/>
              <w:spacing w:after="0" w:line="256" w:lineRule="auto"/>
              <w:jc w:val="center"/>
              <w:rPr>
                <w:ins w:id="431" w:author="Author"/>
                <w:rFonts w:ascii="Arial" w:hAnsi="Arial"/>
                <w:sz w:val="18"/>
                <w:lang w:val="en-US" w:eastAsia="zh-CN"/>
              </w:rPr>
            </w:pPr>
            <w:ins w:id="432" w:author="Author">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C21C8BB" w14:textId="77777777" w:rsidR="003E6464" w:rsidRDefault="003E6464" w:rsidP="0036752B">
            <w:pPr>
              <w:keepNext/>
              <w:keepLines/>
              <w:overflowPunct w:val="0"/>
              <w:autoSpaceDE w:val="0"/>
              <w:autoSpaceDN w:val="0"/>
              <w:adjustRightInd w:val="0"/>
              <w:spacing w:after="0" w:line="256" w:lineRule="auto"/>
              <w:jc w:val="center"/>
              <w:rPr>
                <w:ins w:id="433" w:author="Author"/>
                <w:rFonts w:ascii="Arial" w:hAnsi="Arial"/>
                <w:sz w:val="18"/>
                <w:lang w:val="en-US" w:eastAsia="zh-CN"/>
              </w:rPr>
            </w:pPr>
            <w:ins w:id="434" w:author="Author">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1EA9F1" w14:textId="77777777" w:rsidR="003E6464" w:rsidRDefault="003E6464" w:rsidP="0036752B">
            <w:pPr>
              <w:keepNext/>
              <w:keepLines/>
              <w:overflowPunct w:val="0"/>
              <w:autoSpaceDE w:val="0"/>
              <w:autoSpaceDN w:val="0"/>
              <w:adjustRightInd w:val="0"/>
              <w:spacing w:after="0" w:line="256" w:lineRule="auto"/>
              <w:jc w:val="center"/>
              <w:rPr>
                <w:ins w:id="435" w:author="Author"/>
                <w:rFonts w:ascii="Arial" w:hAnsi="Arial"/>
                <w:sz w:val="18"/>
                <w:lang w:val="en-US" w:eastAsia="zh-CN"/>
              </w:rPr>
            </w:pPr>
            <w:ins w:id="436" w:author="Author">
              <w:r>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6A4DB5" w14:textId="77777777" w:rsidR="003E6464" w:rsidRDefault="003E6464" w:rsidP="0036752B">
            <w:pPr>
              <w:keepNext/>
              <w:keepLines/>
              <w:overflowPunct w:val="0"/>
              <w:autoSpaceDE w:val="0"/>
              <w:autoSpaceDN w:val="0"/>
              <w:adjustRightInd w:val="0"/>
              <w:spacing w:after="0" w:line="256" w:lineRule="auto"/>
              <w:jc w:val="center"/>
              <w:rPr>
                <w:ins w:id="437" w:author="Author"/>
                <w:rFonts w:ascii="Arial" w:hAnsi="Arial"/>
                <w:sz w:val="18"/>
                <w:lang w:val="en-US" w:eastAsia="zh-CN"/>
              </w:rPr>
            </w:pPr>
            <w:ins w:id="438" w:author="Author">
              <w:r>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33D359" w14:textId="77777777" w:rsidR="003E6464" w:rsidRDefault="003E6464" w:rsidP="0036752B">
            <w:pPr>
              <w:keepNext/>
              <w:keepLines/>
              <w:overflowPunct w:val="0"/>
              <w:autoSpaceDE w:val="0"/>
              <w:autoSpaceDN w:val="0"/>
              <w:adjustRightInd w:val="0"/>
              <w:spacing w:after="0" w:line="256" w:lineRule="auto"/>
              <w:jc w:val="center"/>
              <w:rPr>
                <w:ins w:id="439" w:author="Author"/>
                <w:rFonts w:ascii="Arial" w:hAnsi="Arial"/>
                <w:sz w:val="18"/>
                <w:lang w:val="en-US" w:eastAsia="zh-CN"/>
              </w:rPr>
            </w:pPr>
            <w:ins w:id="440" w:author="Author">
              <w:r>
                <w:t>2274</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3FD8D2" w14:textId="77777777" w:rsidR="003E6464" w:rsidRDefault="003E6464" w:rsidP="0036752B">
            <w:pPr>
              <w:keepNext/>
              <w:keepLines/>
              <w:overflowPunct w:val="0"/>
              <w:autoSpaceDE w:val="0"/>
              <w:autoSpaceDN w:val="0"/>
              <w:adjustRightInd w:val="0"/>
              <w:spacing w:after="0" w:line="256" w:lineRule="auto"/>
              <w:jc w:val="center"/>
              <w:rPr>
                <w:ins w:id="441" w:author="Author"/>
                <w:rFonts w:ascii="Arial" w:hAnsi="Arial"/>
                <w:sz w:val="18"/>
                <w:lang w:val="en-US" w:eastAsia="zh-CN"/>
              </w:rPr>
            </w:pPr>
            <w:ins w:id="442" w:author="Author">
              <w:r>
                <w:t>2409</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66DC1D0" w14:textId="77777777" w:rsidR="003E6464" w:rsidRDefault="003E6464" w:rsidP="0036752B">
            <w:pPr>
              <w:keepNext/>
              <w:keepLines/>
              <w:overflowPunct w:val="0"/>
              <w:autoSpaceDE w:val="0"/>
              <w:autoSpaceDN w:val="0"/>
              <w:adjustRightInd w:val="0"/>
              <w:spacing w:after="0" w:line="256" w:lineRule="auto"/>
              <w:jc w:val="center"/>
              <w:rPr>
                <w:ins w:id="443" w:author="Author"/>
                <w:rFonts w:ascii="Arial" w:hAnsi="Arial"/>
                <w:sz w:val="18"/>
                <w:lang w:eastAsia="zh-CN"/>
              </w:rPr>
            </w:pPr>
            <w:ins w:id="444" w:author="Author">
              <w:r>
                <w:rPr>
                  <w:rFonts w:ascii="Arial" w:hAnsi="Arial"/>
                  <w:sz w:val="18"/>
                  <w:lang w:eastAsia="zh-CN"/>
                </w:rPr>
                <w:t>3032</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BB11404" w14:textId="77777777" w:rsidR="003E6464" w:rsidRDefault="003E6464" w:rsidP="0036752B">
            <w:pPr>
              <w:keepNext/>
              <w:keepLines/>
              <w:overflowPunct w:val="0"/>
              <w:autoSpaceDE w:val="0"/>
              <w:autoSpaceDN w:val="0"/>
              <w:adjustRightInd w:val="0"/>
              <w:spacing w:after="0" w:line="256" w:lineRule="auto"/>
              <w:jc w:val="center"/>
              <w:rPr>
                <w:ins w:id="445" w:author="Author"/>
                <w:rFonts w:ascii="Arial" w:hAnsi="Arial"/>
                <w:sz w:val="18"/>
                <w:lang w:eastAsia="zh-CN"/>
              </w:rPr>
            </w:pPr>
            <w:ins w:id="446" w:author="Author">
              <w:r>
                <w:rPr>
                  <w:rFonts w:ascii="Arial" w:hAnsi="Arial"/>
                  <w:sz w:val="18"/>
                  <w:lang w:eastAsia="zh-CN"/>
                </w:rPr>
                <w:t>3212</w:t>
              </w:r>
            </w:ins>
          </w:p>
        </w:tc>
      </w:tr>
      <w:tr w:rsidR="003E6464" w14:paraId="318F63FE" w14:textId="77777777" w:rsidTr="0036752B">
        <w:trPr>
          <w:trHeight w:val="169"/>
          <w:jc w:val="center"/>
          <w:ins w:id="447"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13582FBE" w14:textId="77777777" w:rsidR="003E6464" w:rsidRDefault="003E6464" w:rsidP="0036752B">
            <w:pPr>
              <w:keepNext/>
              <w:keepLines/>
              <w:overflowPunct w:val="0"/>
              <w:autoSpaceDE w:val="0"/>
              <w:autoSpaceDN w:val="0"/>
              <w:adjustRightInd w:val="0"/>
              <w:spacing w:after="0" w:line="256" w:lineRule="auto"/>
              <w:jc w:val="center"/>
              <w:rPr>
                <w:ins w:id="448" w:author="Author"/>
                <w:rFonts w:ascii="Arial" w:hAnsi="Arial"/>
                <w:sz w:val="18"/>
                <w:lang w:val="en-US" w:eastAsia="zh-CN"/>
              </w:rPr>
            </w:pPr>
            <w:ins w:id="449"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92C38AE" w14:textId="77777777" w:rsidR="003E6464" w:rsidRDefault="003E6464" w:rsidP="0036752B">
            <w:pPr>
              <w:keepNext/>
              <w:keepLines/>
              <w:overflowPunct w:val="0"/>
              <w:autoSpaceDE w:val="0"/>
              <w:autoSpaceDN w:val="0"/>
              <w:adjustRightInd w:val="0"/>
              <w:spacing w:after="0" w:line="256" w:lineRule="auto"/>
              <w:jc w:val="center"/>
              <w:rPr>
                <w:ins w:id="450" w:author="Author"/>
                <w:rFonts w:ascii="Arial" w:hAnsi="Arial"/>
                <w:sz w:val="18"/>
                <w:lang w:val="en-US" w:eastAsia="zh-CN"/>
              </w:rPr>
            </w:pPr>
            <w:ins w:id="451"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874EF0" w14:textId="77777777" w:rsidR="003E6464" w:rsidRDefault="003E6464" w:rsidP="0036752B">
            <w:pPr>
              <w:keepNext/>
              <w:keepLines/>
              <w:overflowPunct w:val="0"/>
              <w:autoSpaceDE w:val="0"/>
              <w:autoSpaceDN w:val="0"/>
              <w:adjustRightInd w:val="0"/>
              <w:spacing w:after="0" w:line="256" w:lineRule="auto"/>
              <w:jc w:val="center"/>
              <w:rPr>
                <w:ins w:id="452" w:author="Author"/>
                <w:rFonts w:ascii="Arial" w:hAnsi="Arial"/>
                <w:sz w:val="18"/>
                <w:lang w:val="en-US" w:eastAsia="zh-CN"/>
              </w:rPr>
            </w:pPr>
            <w:ins w:id="453"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EC4454" w14:textId="77777777" w:rsidR="003E6464" w:rsidRDefault="003E6464" w:rsidP="0036752B">
            <w:pPr>
              <w:keepNext/>
              <w:keepLines/>
              <w:overflowPunct w:val="0"/>
              <w:autoSpaceDE w:val="0"/>
              <w:autoSpaceDN w:val="0"/>
              <w:adjustRightInd w:val="0"/>
              <w:spacing w:after="0" w:line="256" w:lineRule="auto"/>
              <w:jc w:val="center"/>
              <w:rPr>
                <w:ins w:id="454" w:author="Author"/>
                <w:rFonts w:ascii="Arial" w:hAnsi="Arial"/>
                <w:sz w:val="18"/>
                <w:lang w:val="en-US" w:eastAsia="zh-CN"/>
              </w:rPr>
            </w:pPr>
            <w:ins w:id="455"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005F6CD" w14:textId="77777777" w:rsidR="003E6464" w:rsidRDefault="003E6464" w:rsidP="0036752B">
            <w:pPr>
              <w:keepNext/>
              <w:keepLines/>
              <w:overflowPunct w:val="0"/>
              <w:autoSpaceDE w:val="0"/>
              <w:autoSpaceDN w:val="0"/>
              <w:adjustRightInd w:val="0"/>
              <w:spacing w:after="0" w:line="256" w:lineRule="auto"/>
              <w:jc w:val="center"/>
              <w:rPr>
                <w:ins w:id="456" w:author="Author"/>
                <w:rFonts w:ascii="Arial" w:hAnsi="Arial"/>
                <w:sz w:val="18"/>
                <w:lang w:val="en-US" w:eastAsia="zh-CN"/>
              </w:rPr>
            </w:pPr>
            <w:ins w:id="457"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FD9D75C" w14:textId="77777777" w:rsidR="003E6464" w:rsidRDefault="003E6464" w:rsidP="0036752B">
            <w:pPr>
              <w:keepNext/>
              <w:keepLines/>
              <w:overflowPunct w:val="0"/>
              <w:autoSpaceDE w:val="0"/>
              <w:autoSpaceDN w:val="0"/>
              <w:adjustRightInd w:val="0"/>
              <w:spacing w:after="0" w:line="256" w:lineRule="auto"/>
              <w:jc w:val="center"/>
              <w:rPr>
                <w:ins w:id="458" w:author="Author"/>
                <w:rFonts w:ascii="Arial" w:hAnsi="Arial"/>
                <w:sz w:val="18"/>
                <w:lang w:val="en-US" w:eastAsia="zh-CN"/>
              </w:rPr>
            </w:pPr>
            <w:ins w:id="459"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27C9CE" w14:textId="77777777" w:rsidR="003E6464" w:rsidRDefault="003E6464" w:rsidP="0036752B">
            <w:pPr>
              <w:keepNext/>
              <w:keepLines/>
              <w:overflowPunct w:val="0"/>
              <w:autoSpaceDE w:val="0"/>
              <w:autoSpaceDN w:val="0"/>
              <w:adjustRightInd w:val="0"/>
              <w:spacing w:after="0" w:line="256" w:lineRule="auto"/>
              <w:jc w:val="center"/>
              <w:rPr>
                <w:ins w:id="460" w:author="Author"/>
                <w:rFonts w:ascii="Arial" w:hAnsi="Arial"/>
                <w:sz w:val="18"/>
                <w:lang w:val="en-US" w:eastAsia="zh-CN"/>
              </w:rPr>
            </w:pPr>
            <w:ins w:id="461"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758E2B" w14:textId="77777777" w:rsidR="003E6464" w:rsidRDefault="003E6464" w:rsidP="0036752B">
            <w:pPr>
              <w:keepNext/>
              <w:keepLines/>
              <w:overflowPunct w:val="0"/>
              <w:autoSpaceDE w:val="0"/>
              <w:autoSpaceDN w:val="0"/>
              <w:adjustRightInd w:val="0"/>
              <w:spacing w:after="0" w:line="256" w:lineRule="auto"/>
              <w:jc w:val="center"/>
              <w:rPr>
                <w:ins w:id="462" w:author="Author"/>
                <w:rFonts w:ascii="Arial" w:hAnsi="Arial"/>
                <w:sz w:val="18"/>
                <w:lang w:val="en-US" w:eastAsia="zh-CN"/>
              </w:rPr>
            </w:pPr>
            <w:ins w:id="463"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0DBF983" w14:textId="77777777" w:rsidR="003E6464" w:rsidRDefault="003E6464" w:rsidP="0036752B">
            <w:pPr>
              <w:keepNext/>
              <w:keepLines/>
              <w:overflowPunct w:val="0"/>
              <w:autoSpaceDE w:val="0"/>
              <w:autoSpaceDN w:val="0"/>
              <w:adjustRightInd w:val="0"/>
              <w:spacing w:after="0" w:line="256" w:lineRule="auto"/>
              <w:jc w:val="center"/>
              <w:rPr>
                <w:ins w:id="464" w:author="Author"/>
                <w:rFonts w:ascii="Arial" w:hAnsi="Arial"/>
                <w:sz w:val="18"/>
                <w:lang w:val="en-US" w:eastAsia="zh-CN"/>
              </w:rPr>
            </w:pPr>
            <w:ins w:id="465"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1FFF407" w14:textId="77777777" w:rsidR="003E6464" w:rsidRDefault="003E6464" w:rsidP="0036752B">
            <w:pPr>
              <w:keepNext/>
              <w:keepLines/>
              <w:overflowPunct w:val="0"/>
              <w:autoSpaceDE w:val="0"/>
              <w:autoSpaceDN w:val="0"/>
              <w:adjustRightInd w:val="0"/>
              <w:spacing w:after="0" w:line="256" w:lineRule="auto"/>
              <w:jc w:val="center"/>
              <w:rPr>
                <w:ins w:id="466" w:author="Author"/>
                <w:rFonts w:ascii="Arial" w:eastAsia="MS Mincho" w:hAnsi="Arial"/>
                <w:sz w:val="18"/>
                <w:lang w:eastAsia="en-GB"/>
              </w:rPr>
            </w:pPr>
            <w:ins w:id="467"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341776C" w14:textId="77777777" w:rsidR="003E6464" w:rsidRDefault="003E6464" w:rsidP="0036752B">
            <w:pPr>
              <w:keepNext/>
              <w:keepLines/>
              <w:overflowPunct w:val="0"/>
              <w:autoSpaceDE w:val="0"/>
              <w:autoSpaceDN w:val="0"/>
              <w:adjustRightInd w:val="0"/>
              <w:spacing w:after="0" w:line="256" w:lineRule="auto"/>
              <w:jc w:val="center"/>
              <w:rPr>
                <w:ins w:id="468" w:author="Author"/>
                <w:rFonts w:ascii="Arial" w:eastAsia="MS Mincho" w:hAnsi="Arial"/>
                <w:sz w:val="18"/>
                <w:lang w:eastAsia="en-GB"/>
              </w:rPr>
            </w:pPr>
            <w:ins w:id="469" w:author="Author">
              <w:r>
                <w:t>23700</w:t>
              </w:r>
            </w:ins>
          </w:p>
        </w:tc>
      </w:tr>
    </w:tbl>
    <w:p w14:paraId="64FBE78E" w14:textId="77777777" w:rsidR="003E6464" w:rsidRDefault="003E6464" w:rsidP="003E6464">
      <w:pPr>
        <w:rPr>
          <w:ins w:id="470" w:author="Author"/>
          <w:rFonts w:eastAsia="Times New Roman"/>
          <w:lang w:val="en-US" w:eastAsia="zh-CN"/>
        </w:rPr>
      </w:pPr>
    </w:p>
    <w:p w14:paraId="2EEF1C16" w14:textId="77777777" w:rsidR="003E6464" w:rsidRDefault="003E6464" w:rsidP="003E6464">
      <w:pPr>
        <w:rPr>
          <w:ins w:id="471" w:author="Author"/>
          <w:lang w:val="en-US" w:eastAsia="zh-CN"/>
        </w:rPr>
      </w:pPr>
      <w:ins w:id="472" w:author="Author">
        <w:r>
          <w:rPr>
            <w:lang w:val="en-US" w:eastAsia="zh-CN"/>
          </w:rPr>
          <w:t>Based on above table, there is no harmonic mixing issue.</w:t>
        </w:r>
      </w:ins>
    </w:p>
    <w:p w14:paraId="2615483E" w14:textId="77777777" w:rsidR="003E6464" w:rsidRDefault="003E6464" w:rsidP="003E6464">
      <w:pPr>
        <w:rPr>
          <w:ins w:id="473" w:author="Author"/>
          <w:lang w:val="en-US" w:eastAsia="ko-KR"/>
        </w:rPr>
      </w:pPr>
    </w:p>
    <w:p w14:paraId="19813A9B" w14:textId="77777777" w:rsidR="003E6464" w:rsidRDefault="003E6464" w:rsidP="003E6464">
      <w:pPr>
        <w:pStyle w:val="Heading4"/>
        <w:tabs>
          <w:tab w:val="left" w:pos="0"/>
          <w:tab w:val="left" w:pos="420"/>
          <w:tab w:val="left" w:pos="864"/>
        </w:tabs>
        <w:ind w:left="0" w:firstLine="0"/>
        <w:rPr>
          <w:ins w:id="474" w:author="Author"/>
          <w:lang w:val="en-GB" w:eastAsia="zh-CN"/>
        </w:rPr>
      </w:pPr>
      <w:bookmarkStart w:id="475" w:name="_Toc15671"/>
      <w:bookmarkStart w:id="476" w:name="_Toc17664"/>
      <w:bookmarkStart w:id="477" w:name="_Toc20727"/>
      <w:bookmarkStart w:id="478" w:name="_Toc32720"/>
      <w:bookmarkStart w:id="479" w:name="_Toc26028"/>
      <w:bookmarkStart w:id="480" w:name="_Toc6418"/>
      <w:bookmarkStart w:id="481" w:name="_Toc20795"/>
      <w:bookmarkStart w:id="482" w:name="_Toc14966"/>
      <w:ins w:id="483" w:author="Author">
        <w:r>
          <w:rPr>
            <w:lang w:eastAsia="zh-CN"/>
          </w:rPr>
          <w:lastRenderedPageBreak/>
          <w:t>6.x.1.4</w:t>
        </w:r>
        <w:r>
          <w:rPr>
            <w:lang w:eastAsia="zh-CN"/>
          </w:rPr>
          <w:tab/>
          <w:t>∆TIB and ∆RIB values</w:t>
        </w:r>
        <w:bookmarkEnd w:id="475"/>
        <w:bookmarkEnd w:id="476"/>
        <w:bookmarkEnd w:id="477"/>
        <w:bookmarkEnd w:id="478"/>
        <w:bookmarkEnd w:id="479"/>
        <w:bookmarkEnd w:id="480"/>
        <w:bookmarkEnd w:id="481"/>
        <w:bookmarkEnd w:id="482"/>
      </w:ins>
    </w:p>
    <w:p w14:paraId="0DB21C1C" w14:textId="77777777" w:rsidR="003E6464" w:rsidRDefault="003E6464" w:rsidP="003E6464">
      <w:pPr>
        <w:rPr>
          <w:ins w:id="484" w:author="Author"/>
          <w:lang w:eastAsia="en-GB"/>
        </w:rPr>
      </w:pPr>
      <w:ins w:id="485" w:author="Author">
        <w:r>
          <w:t xml:space="preserve">For CA_n28-n46,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04ED22CF" w14:textId="77777777" w:rsidR="003E6464" w:rsidRDefault="003E6464" w:rsidP="003E6464">
      <w:pPr>
        <w:pStyle w:val="TH"/>
        <w:rPr>
          <w:ins w:id="486" w:author="Author"/>
        </w:rPr>
      </w:pPr>
      <w:ins w:id="487" w:author="Author">
        <w:r>
          <w:t xml:space="preserve">Table </w:t>
        </w:r>
        <w:r>
          <w:rPr>
            <w:lang w:eastAsia="zh-CN"/>
          </w:rPr>
          <w:t>6.</w:t>
        </w:r>
        <w:r>
          <w:rPr>
            <w:lang w:val="en-GB"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3E6464" w14:paraId="0D9A28BA" w14:textId="77777777" w:rsidTr="0036752B">
        <w:trPr>
          <w:tblHeader/>
          <w:jc w:val="center"/>
          <w:ins w:id="488"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185D215D" w14:textId="77777777" w:rsidR="003E6464" w:rsidRDefault="003E6464" w:rsidP="0036752B">
            <w:pPr>
              <w:pStyle w:val="TAH"/>
              <w:spacing w:line="256" w:lineRule="auto"/>
              <w:rPr>
                <w:ins w:id="489" w:author="Author"/>
                <w:lang w:eastAsia="en-GB"/>
              </w:rPr>
            </w:pPr>
            <w:ins w:id="490"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D5AF2C" w14:textId="77777777" w:rsidR="003E6464" w:rsidRDefault="003E6464" w:rsidP="0036752B">
            <w:pPr>
              <w:pStyle w:val="TAH"/>
              <w:spacing w:line="256" w:lineRule="auto"/>
              <w:rPr>
                <w:ins w:id="491" w:author="Author"/>
                <w:lang w:eastAsia="en-GB"/>
              </w:rPr>
            </w:pPr>
            <w:ins w:id="492"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AE0246" w14:textId="77777777" w:rsidR="003E6464" w:rsidRDefault="003E6464" w:rsidP="0036752B">
            <w:pPr>
              <w:pStyle w:val="TAH"/>
              <w:spacing w:line="256" w:lineRule="auto"/>
              <w:rPr>
                <w:ins w:id="493" w:author="Author"/>
                <w:lang w:eastAsia="en-GB"/>
              </w:rPr>
            </w:pPr>
            <w:ins w:id="494" w:author="Author">
              <w:r>
                <w:t>ΔT</w:t>
              </w:r>
              <w:r>
                <w:rPr>
                  <w:vertAlign w:val="subscript"/>
                </w:rPr>
                <w:t>IB,c</w:t>
              </w:r>
              <w:r>
                <w:t xml:space="preserve"> [dB]</w:t>
              </w:r>
            </w:ins>
          </w:p>
        </w:tc>
      </w:tr>
      <w:tr w:rsidR="003E6464" w14:paraId="15DC3D45" w14:textId="77777777" w:rsidTr="0036752B">
        <w:trPr>
          <w:jc w:val="center"/>
          <w:ins w:id="495"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6E190D42" w14:textId="77777777" w:rsidR="003E6464" w:rsidRDefault="003E6464" w:rsidP="0036752B">
            <w:pPr>
              <w:keepNext/>
              <w:keepLines/>
              <w:overflowPunct w:val="0"/>
              <w:autoSpaceDE w:val="0"/>
              <w:autoSpaceDN w:val="0"/>
              <w:adjustRightInd w:val="0"/>
              <w:spacing w:after="0" w:line="256" w:lineRule="auto"/>
              <w:jc w:val="center"/>
              <w:rPr>
                <w:ins w:id="496" w:author="Author"/>
                <w:rFonts w:ascii="Arial" w:hAnsi="Arial" w:cs="Arial"/>
                <w:sz w:val="18"/>
                <w:szCs w:val="18"/>
                <w:lang w:val="zh-CN" w:eastAsia="zh-CN"/>
              </w:rPr>
            </w:pPr>
            <w:ins w:id="497" w:author="Author">
              <w:r>
                <w:rPr>
                  <w:rFonts w:ascii="Arial" w:eastAsia="MS Mincho" w:hAnsi="Arial" w:cs="Arial"/>
                  <w:bCs/>
                  <w:sz w:val="18"/>
                  <w:szCs w:val="18"/>
                  <w:lang w:val="en-US"/>
                </w:rPr>
                <w:t>CA_n28-n46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1E84D4" w14:textId="77777777" w:rsidR="003E6464" w:rsidRDefault="003E6464" w:rsidP="0036752B">
            <w:pPr>
              <w:keepNext/>
              <w:keepLines/>
              <w:overflowPunct w:val="0"/>
              <w:autoSpaceDE w:val="0"/>
              <w:autoSpaceDN w:val="0"/>
              <w:adjustRightInd w:val="0"/>
              <w:spacing w:after="0" w:line="256" w:lineRule="auto"/>
              <w:jc w:val="center"/>
              <w:rPr>
                <w:ins w:id="498" w:author="Author"/>
                <w:rFonts w:ascii="Arial" w:eastAsia="MS Mincho" w:hAnsi="Arial" w:cs="Arial"/>
                <w:bCs/>
                <w:sz w:val="18"/>
                <w:szCs w:val="18"/>
                <w:lang w:val="en-US" w:eastAsia="en-GB"/>
              </w:rPr>
            </w:pPr>
            <w:ins w:id="499" w:author="Author">
              <w:r>
                <w:rPr>
                  <w:rFonts w:ascii="Arial" w:eastAsia="MS Mincho" w:hAnsi="Arial" w:cs="Arial"/>
                  <w:bCs/>
                  <w:sz w:val="18"/>
                  <w:szCs w:val="18"/>
                  <w:lang w:val="en-US"/>
                </w:rPr>
                <w:t>n28</w:t>
              </w:r>
            </w:ins>
          </w:p>
        </w:tc>
        <w:tc>
          <w:tcPr>
            <w:tcW w:w="2340" w:type="dxa"/>
            <w:tcBorders>
              <w:top w:val="single" w:sz="4" w:space="0" w:color="auto"/>
              <w:left w:val="single" w:sz="4" w:space="0" w:color="auto"/>
              <w:bottom w:val="single" w:sz="4" w:space="0" w:color="auto"/>
              <w:right w:val="single" w:sz="4" w:space="0" w:color="auto"/>
            </w:tcBorders>
            <w:hideMark/>
          </w:tcPr>
          <w:p w14:paraId="77DA898F" w14:textId="77777777" w:rsidR="003E6464" w:rsidRDefault="003E6464" w:rsidP="0036752B">
            <w:pPr>
              <w:keepNext/>
              <w:keepLines/>
              <w:overflowPunct w:val="0"/>
              <w:autoSpaceDE w:val="0"/>
              <w:autoSpaceDN w:val="0"/>
              <w:adjustRightInd w:val="0"/>
              <w:spacing w:after="0" w:line="256" w:lineRule="auto"/>
              <w:jc w:val="center"/>
              <w:rPr>
                <w:ins w:id="500" w:author="Author"/>
                <w:rFonts w:ascii="Arial" w:eastAsia="MS Mincho" w:hAnsi="Arial" w:cs="Arial"/>
                <w:bCs/>
                <w:sz w:val="18"/>
                <w:szCs w:val="18"/>
                <w:lang w:val="en-US" w:eastAsia="en-GB"/>
              </w:rPr>
            </w:pPr>
            <w:ins w:id="501" w:author="Author">
              <w:r>
                <w:rPr>
                  <w:rFonts w:cs="Arial"/>
                  <w:lang w:val="en-US" w:eastAsia="zh-CN"/>
                </w:rPr>
                <w:t>0</w:t>
              </w:r>
            </w:ins>
          </w:p>
        </w:tc>
      </w:tr>
      <w:tr w:rsidR="003E6464" w14:paraId="3778F5C2" w14:textId="77777777" w:rsidTr="0036752B">
        <w:trPr>
          <w:jc w:val="center"/>
          <w:ins w:id="502"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D273F88" w14:textId="77777777" w:rsidR="003E6464" w:rsidRDefault="003E6464" w:rsidP="0036752B">
            <w:pPr>
              <w:spacing w:after="0"/>
              <w:rPr>
                <w:ins w:id="503"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BD187A" w14:textId="77777777" w:rsidR="003E6464" w:rsidRDefault="003E6464" w:rsidP="0036752B">
            <w:pPr>
              <w:keepNext/>
              <w:keepLines/>
              <w:overflowPunct w:val="0"/>
              <w:autoSpaceDE w:val="0"/>
              <w:autoSpaceDN w:val="0"/>
              <w:adjustRightInd w:val="0"/>
              <w:spacing w:after="0" w:line="256" w:lineRule="auto"/>
              <w:jc w:val="center"/>
              <w:rPr>
                <w:ins w:id="504" w:author="Author"/>
                <w:rFonts w:ascii="Arial" w:eastAsia="MS Mincho" w:hAnsi="Arial" w:cs="Arial"/>
                <w:bCs/>
                <w:sz w:val="18"/>
                <w:szCs w:val="18"/>
                <w:lang w:val="en-US" w:eastAsia="en-GB"/>
              </w:rPr>
            </w:pPr>
            <w:ins w:id="505"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60D284" w14:textId="77777777" w:rsidR="003E6464" w:rsidRDefault="003E6464" w:rsidP="0036752B">
            <w:pPr>
              <w:keepNext/>
              <w:keepLines/>
              <w:overflowPunct w:val="0"/>
              <w:autoSpaceDE w:val="0"/>
              <w:autoSpaceDN w:val="0"/>
              <w:adjustRightInd w:val="0"/>
              <w:spacing w:after="0" w:line="256" w:lineRule="auto"/>
              <w:jc w:val="center"/>
              <w:rPr>
                <w:ins w:id="506" w:author="Author"/>
                <w:rFonts w:ascii="Arial" w:eastAsia="MS Mincho" w:hAnsi="Arial" w:cs="Arial"/>
                <w:bCs/>
                <w:sz w:val="18"/>
                <w:szCs w:val="18"/>
                <w:lang w:val="en-US" w:eastAsia="en-GB"/>
              </w:rPr>
            </w:pPr>
            <w:ins w:id="507" w:author="Author">
              <w:r>
                <w:rPr>
                  <w:lang w:val="en-US"/>
                </w:rPr>
                <w:t>0</w:t>
              </w:r>
            </w:ins>
          </w:p>
        </w:tc>
      </w:tr>
    </w:tbl>
    <w:p w14:paraId="3678EB38" w14:textId="77777777" w:rsidR="003E6464" w:rsidRDefault="003E6464" w:rsidP="003E6464">
      <w:pPr>
        <w:rPr>
          <w:ins w:id="508" w:author="Author"/>
          <w:lang w:eastAsia="en-GB"/>
        </w:rPr>
      </w:pPr>
    </w:p>
    <w:p w14:paraId="57E491B8" w14:textId="77777777" w:rsidR="003E6464" w:rsidRDefault="003E6464" w:rsidP="003E6464">
      <w:pPr>
        <w:pStyle w:val="TH"/>
        <w:rPr>
          <w:ins w:id="509" w:author="Author"/>
        </w:rPr>
      </w:pPr>
      <w:ins w:id="510" w:author="Author">
        <w:r>
          <w:t xml:space="preserve">Table </w:t>
        </w:r>
        <w:r>
          <w:rPr>
            <w:lang w:eastAsia="zh-CN"/>
          </w:rPr>
          <w:t>6.</w:t>
        </w:r>
        <w:r>
          <w:rPr>
            <w:lang w:val="en-GB"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3E6464" w14:paraId="0C75D39E" w14:textId="77777777" w:rsidTr="0036752B">
        <w:trPr>
          <w:tblHeader/>
          <w:jc w:val="center"/>
          <w:ins w:id="51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6B71988" w14:textId="77777777" w:rsidR="003E6464" w:rsidRDefault="003E6464" w:rsidP="0036752B">
            <w:pPr>
              <w:pStyle w:val="TAH"/>
              <w:spacing w:line="256" w:lineRule="auto"/>
              <w:rPr>
                <w:ins w:id="512" w:author="Author"/>
                <w:lang w:eastAsia="en-GB"/>
              </w:rPr>
            </w:pPr>
            <w:ins w:id="513"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695B6081" w14:textId="77777777" w:rsidR="003E6464" w:rsidRDefault="003E6464" w:rsidP="0036752B">
            <w:pPr>
              <w:pStyle w:val="TAH"/>
              <w:spacing w:line="256" w:lineRule="auto"/>
              <w:rPr>
                <w:ins w:id="514" w:author="Author"/>
                <w:lang w:eastAsia="en-GB"/>
              </w:rPr>
            </w:pPr>
            <w:ins w:id="515"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7192167E" w14:textId="77777777" w:rsidR="003E6464" w:rsidRDefault="003E6464" w:rsidP="0036752B">
            <w:pPr>
              <w:pStyle w:val="TAH"/>
              <w:spacing w:line="256" w:lineRule="auto"/>
              <w:rPr>
                <w:ins w:id="516" w:author="Author"/>
                <w:lang w:eastAsia="en-GB"/>
              </w:rPr>
            </w:pPr>
            <w:ins w:id="517" w:author="Author">
              <w:r>
                <w:t>ΔR</w:t>
              </w:r>
              <w:r>
                <w:rPr>
                  <w:vertAlign w:val="subscript"/>
                </w:rPr>
                <w:t>IB</w:t>
              </w:r>
              <w:r>
                <w:t xml:space="preserve"> [dB]</w:t>
              </w:r>
            </w:ins>
          </w:p>
        </w:tc>
      </w:tr>
      <w:tr w:rsidR="003E6464" w14:paraId="66DB9052" w14:textId="77777777" w:rsidTr="0036752B">
        <w:trPr>
          <w:jc w:val="center"/>
          <w:ins w:id="51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4400FC" w14:textId="77777777" w:rsidR="003E6464" w:rsidRDefault="003E6464" w:rsidP="0036752B">
            <w:pPr>
              <w:keepNext/>
              <w:keepLines/>
              <w:overflowPunct w:val="0"/>
              <w:autoSpaceDE w:val="0"/>
              <w:autoSpaceDN w:val="0"/>
              <w:adjustRightInd w:val="0"/>
              <w:spacing w:after="0" w:line="256" w:lineRule="auto"/>
              <w:jc w:val="center"/>
              <w:rPr>
                <w:ins w:id="519" w:author="Author"/>
                <w:rFonts w:ascii="Arial" w:hAnsi="Arial" w:cs="Arial"/>
                <w:sz w:val="18"/>
                <w:szCs w:val="18"/>
                <w:lang w:val="zh-CN" w:eastAsia="zh-CN"/>
              </w:rPr>
            </w:pPr>
            <w:ins w:id="520" w:author="Author">
              <w:r>
                <w:rPr>
                  <w:rFonts w:ascii="Arial" w:eastAsia="MS Mincho" w:hAnsi="Arial" w:cs="Arial"/>
                  <w:bCs/>
                  <w:sz w:val="18"/>
                  <w:szCs w:val="18"/>
                  <w:lang w:val="en-US"/>
                </w:rPr>
                <w:t>CA_n28-n46</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EE679F3" w14:textId="77777777" w:rsidR="003E6464" w:rsidRDefault="003E6464" w:rsidP="0036752B">
            <w:pPr>
              <w:keepNext/>
              <w:keepLines/>
              <w:overflowPunct w:val="0"/>
              <w:autoSpaceDE w:val="0"/>
              <w:autoSpaceDN w:val="0"/>
              <w:adjustRightInd w:val="0"/>
              <w:spacing w:after="0" w:line="256" w:lineRule="auto"/>
              <w:jc w:val="center"/>
              <w:rPr>
                <w:ins w:id="521" w:author="Author"/>
                <w:rFonts w:ascii="Arial" w:hAnsi="Arial" w:cs="Arial"/>
                <w:sz w:val="18"/>
                <w:szCs w:val="18"/>
                <w:lang w:val="zh-CN" w:eastAsia="ko-KR"/>
              </w:rPr>
            </w:pPr>
            <w:ins w:id="522" w:author="Author">
              <w:r>
                <w:rPr>
                  <w:rFonts w:ascii="Arial" w:eastAsia="MS Mincho" w:hAnsi="Arial" w:cs="Arial"/>
                  <w:bCs/>
                  <w:sz w:val="18"/>
                  <w:szCs w:val="18"/>
                  <w:lang w:val="en-US"/>
                </w:rPr>
                <w:t>n28</w:t>
              </w:r>
            </w:ins>
          </w:p>
        </w:tc>
        <w:tc>
          <w:tcPr>
            <w:tcW w:w="2339" w:type="dxa"/>
            <w:tcBorders>
              <w:top w:val="single" w:sz="4" w:space="0" w:color="auto"/>
              <w:left w:val="single" w:sz="4" w:space="0" w:color="auto"/>
              <w:bottom w:val="single" w:sz="4" w:space="0" w:color="auto"/>
              <w:right w:val="single" w:sz="4" w:space="0" w:color="auto"/>
            </w:tcBorders>
            <w:hideMark/>
          </w:tcPr>
          <w:p w14:paraId="3AE10DCF" w14:textId="77777777" w:rsidR="003E6464" w:rsidRDefault="003E6464" w:rsidP="0036752B">
            <w:pPr>
              <w:keepNext/>
              <w:keepLines/>
              <w:overflowPunct w:val="0"/>
              <w:autoSpaceDE w:val="0"/>
              <w:autoSpaceDN w:val="0"/>
              <w:adjustRightInd w:val="0"/>
              <w:spacing w:after="0" w:line="256" w:lineRule="auto"/>
              <w:jc w:val="center"/>
              <w:rPr>
                <w:ins w:id="523" w:author="Author"/>
                <w:rFonts w:ascii="Arial" w:hAnsi="Arial" w:cs="Arial"/>
                <w:sz w:val="18"/>
                <w:szCs w:val="18"/>
                <w:lang w:eastAsia="ko-KR"/>
              </w:rPr>
            </w:pPr>
            <w:ins w:id="524" w:author="Author">
              <w:r>
                <w:rPr>
                  <w:rFonts w:cs="Arial"/>
                  <w:lang w:eastAsia="zh-CN"/>
                </w:rPr>
                <w:t>0</w:t>
              </w:r>
            </w:ins>
          </w:p>
        </w:tc>
      </w:tr>
      <w:tr w:rsidR="003E6464" w14:paraId="3F50CDEE" w14:textId="77777777" w:rsidTr="0036752B">
        <w:trPr>
          <w:jc w:val="center"/>
          <w:ins w:id="52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3C76A1" w14:textId="77777777" w:rsidR="003E6464" w:rsidRDefault="003E6464" w:rsidP="0036752B">
            <w:pPr>
              <w:spacing w:after="0"/>
              <w:rPr>
                <w:ins w:id="526"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7A9FB3FC" w14:textId="77777777" w:rsidR="003E6464" w:rsidRDefault="003E6464" w:rsidP="0036752B">
            <w:pPr>
              <w:keepNext/>
              <w:keepLines/>
              <w:overflowPunct w:val="0"/>
              <w:autoSpaceDE w:val="0"/>
              <w:autoSpaceDN w:val="0"/>
              <w:adjustRightInd w:val="0"/>
              <w:spacing w:after="0" w:line="256" w:lineRule="auto"/>
              <w:jc w:val="center"/>
              <w:rPr>
                <w:ins w:id="527" w:author="Author"/>
                <w:rFonts w:ascii="Arial" w:eastAsiaTheme="minorEastAsia" w:hAnsi="Arial" w:cs="Arial"/>
                <w:sz w:val="18"/>
                <w:szCs w:val="18"/>
                <w:lang w:eastAsia="zh-CN"/>
              </w:rPr>
            </w:pPr>
            <w:ins w:id="528"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5BC8BEE9" w14:textId="77777777" w:rsidR="003E6464" w:rsidRDefault="003E6464" w:rsidP="0036752B">
            <w:pPr>
              <w:keepNext/>
              <w:keepLines/>
              <w:overflowPunct w:val="0"/>
              <w:autoSpaceDE w:val="0"/>
              <w:autoSpaceDN w:val="0"/>
              <w:adjustRightInd w:val="0"/>
              <w:spacing w:after="0" w:line="256" w:lineRule="auto"/>
              <w:jc w:val="center"/>
              <w:rPr>
                <w:ins w:id="529" w:author="Author"/>
                <w:rFonts w:ascii="Arial" w:hAnsi="Arial" w:cs="Arial"/>
                <w:sz w:val="18"/>
                <w:szCs w:val="18"/>
                <w:lang w:eastAsia="zh-CN"/>
              </w:rPr>
            </w:pPr>
            <w:ins w:id="530" w:author="Author">
              <w:r>
                <w:rPr>
                  <w:rFonts w:eastAsia="MS Mincho" w:cs="Arial"/>
                  <w:lang w:eastAsia="ja-JP"/>
                </w:rPr>
                <w:t>0</w:t>
              </w:r>
            </w:ins>
          </w:p>
        </w:tc>
      </w:tr>
    </w:tbl>
    <w:p w14:paraId="19F902C6" w14:textId="77777777" w:rsidR="003E6464" w:rsidRDefault="003E6464" w:rsidP="003E6464">
      <w:pPr>
        <w:rPr>
          <w:ins w:id="531" w:author="Author"/>
          <w:lang w:val="en-US" w:eastAsia="zh-CN"/>
        </w:rPr>
      </w:pPr>
    </w:p>
    <w:p w14:paraId="00EC1B35" w14:textId="77777777" w:rsidR="003E6464" w:rsidRDefault="003E6464" w:rsidP="003E6464">
      <w:pPr>
        <w:pStyle w:val="Heading4"/>
        <w:tabs>
          <w:tab w:val="left" w:pos="0"/>
          <w:tab w:val="left" w:pos="420"/>
          <w:tab w:val="left" w:pos="864"/>
        </w:tabs>
        <w:ind w:left="0" w:firstLine="0"/>
        <w:rPr>
          <w:ins w:id="532" w:author="Author"/>
          <w:lang w:val="en-GB" w:eastAsia="zh-CN"/>
        </w:rPr>
      </w:pPr>
      <w:bookmarkStart w:id="533" w:name="_Toc1962"/>
      <w:bookmarkStart w:id="534" w:name="_Toc9470"/>
      <w:bookmarkStart w:id="535" w:name="_Toc12200"/>
      <w:bookmarkStart w:id="536" w:name="_Toc3864"/>
      <w:bookmarkStart w:id="537" w:name="_Toc17805"/>
      <w:bookmarkStart w:id="538" w:name="_Toc11124"/>
      <w:bookmarkStart w:id="539" w:name="_Toc22173"/>
      <w:bookmarkStart w:id="540" w:name="_Toc30312"/>
      <w:ins w:id="541" w:author="Author">
        <w:r>
          <w:rPr>
            <w:lang w:eastAsia="zh-CN"/>
          </w:rPr>
          <w:t>6.x.1.5</w:t>
        </w:r>
        <w:r>
          <w:rPr>
            <w:lang w:eastAsia="zh-CN"/>
          </w:rPr>
          <w:tab/>
          <w:t>REFSENs requirements</w:t>
        </w:r>
        <w:bookmarkEnd w:id="533"/>
        <w:bookmarkEnd w:id="534"/>
        <w:bookmarkEnd w:id="535"/>
        <w:bookmarkEnd w:id="536"/>
        <w:bookmarkEnd w:id="537"/>
        <w:bookmarkEnd w:id="538"/>
        <w:bookmarkEnd w:id="539"/>
        <w:bookmarkEnd w:id="540"/>
      </w:ins>
    </w:p>
    <w:p w14:paraId="7CDC7959" w14:textId="77777777" w:rsidR="003E6464" w:rsidRDefault="003E6464" w:rsidP="003E6464">
      <w:pPr>
        <w:rPr>
          <w:ins w:id="542" w:author="Author"/>
          <w:lang w:eastAsia="en-GB"/>
        </w:rPr>
      </w:pPr>
      <w:bookmarkStart w:id="543" w:name="OLE_LINK17"/>
      <w:ins w:id="544" w:author="Author">
        <w:r>
          <w:t>There is no MSD exception requirement</w:t>
        </w:r>
        <w:bookmarkEnd w:id="543"/>
        <w:r>
          <w:t>.</w:t>
        </w:r>
      </w:ins>
    </w:p>
    <w:p w14:paraId="312834E9" w14:textId="77777777" w:rsidR="003E6464" w:rsidRDefault="003E6464" w:rsidP="003E6464">
      <w:pPr>
        <w:pStyle w:val="Heading4"/>
        <w:spacing w:before="180"/>
        <w:rPr>
          <w:ins w:id="545" w:author="Author"/>
        </w:rPr>
      </w:pPr>
      <w:bookmarkStart w:id="546" w:name="_Toc17384"/>
      <w:bookmarkStart w:id="547" w:name="_Toc2811"/>
      <w:bookmarkStart w:id="548" w:name="_Toc530"/>
      <w:bookmarkStart w:id="549" w:name="_Toc15699"/>
      <w:bookmarkStart w:id="550" w:name="_Toc3933"/>
      <w:bookmarkStart w:id="551" w:name="_Toc9617"/>
      <w:bookmarkStart w:id="552" w:name="_Toc9057"/>
      <w:bookmarkStart w:id="553" w:name="_Toc31288"/>
      <w:bookmarkStart w:id="554" w:name="OLE_LINK35"/>
      <w:ins w:id="555" w:author="Author">
        <w:r>
          <w:rPr>
            <w:rFonts w:hint="eastAsia"/>
            <w:lang w:eastAsia="zh-CN"/>
          </w:rPr>
          <w:t>6.x</w:t>
        </w:r>
        <w:r>
          <w:t>.1.6</w:t>
        </w:r>
        <w:r>
          <w:tab/>
          <w:t>OOB blocking exception requirements</w:t>
        </w:r>
        <w:bookmarkEnd w:id="546"/>
        <w:bookmarkEnd w:id="547"/>
        <w:bookmarkEnd w:id="548"/>
        <w:bookmarkEnd w:id="549"/>
        <w:bookmarkEnd w:id="550"/>
        <w:bookmarkEnd w:id="551"/>
        <w:bookmarkEnd w:id="552"/>
        <w:bookmarkEnd w:id="553"/>
      </w:ins>
    </w:p>
    <w:p w14:paraId="6E828B1C" w14:textId="77777777" w:rsidR="003E6464" w:rsidRDefault="003E6464" w:rsidP="003E6464">
      <w:pPr>
        <w:pStyle w:val="TH"/>
        <w:rPr>
          <w:ins w:id="556" w:author="Author"/>
          <w:rFonts w:cs="Arial"/>
        </w:rPr>
      </w:pPr>
      <w:ins w:id="557" w:author="Author">
        <w:r>
          <w:rPr>
            <w:rFonts w:cs="Arial"/>
          </w:rPr>
          <w:t xml:space="preserve">Table </w:t>
        </w:r>
        <w:r>
          <w:rPr>
            <w:rFonts w:cs="Arial" w:hint="eastAsia"/>
            <w:lang w:val="en-US" w:eastAsia="zh-CN"/>
          </w:rPr>
          <w:t>6.</w:t>
        </w:r>
        <w:r>
          <w:rPr>
            <w:rFonts w:cs="Arial"/>
            <w:lang w:val="en-US" w:eastAsia="zh-CN"/>
          </w:rPr>
          <w:t>x.1.6-1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E6464" w14:paraId="55803D3E" w14:textId="77777777" w:rsidTr="0036752B">
        <w:trPr>
          <w:trHeight w:val="225"/>
          <w:jc w:val="center"/>
          <w:ins w:id="558" w:author="Author"/>
        </w:trPr>
        <w:tc>
          <w:tcPr>
            <w:tcW w:w="2970" w:type="dxa"/>
            <w:tcBorders>
              <w:top w:val="single" w:sz="4" w:space="0" w:color="auto"/>
              <w:left w:val="single" w:sz="4" w:space="0" w:color="auto"/>
              <w:bottom w:val="single" w:sz="4" w:space="0" w:color="auto"/>
              <w:right w:val="single" w:sz="4" w:space="0" w:color="auto"/>
            </w:tcBorders>
            <w:vAlign w:val="center"/>
          </w:tcPr>
          <w:p w14:paraId="211FA16B" w14:textId="77777777" w:rsidR="003E6464" w:rsidRDefault="003E6464" w:rsidP="0036752B">
            <w:pPr>
              <w:pStyle w:val="TAH"/>
              <w:rPr>
                <w:ins w:id="559" w:author="Author"/>
                <w:rFonts w:cs="Arial"/>
                <w:lang w:eastAsia="zh-CN"/>
              </w:rPr>
            </w:pPr>
            <w:ins w:id="560" w:author="Author">
              <w:r>
                <w:rPr>
                  <w:rFonts w:cs="Arial"/>
                </w:rPr>
                <w:t>CA band combination</w:t>
              </w:r>
            </w:ins>
          </w:p>
        </w:tc>
      </w:tr>
      <w:tr w:rsidR="003E6464" w14:paraId="0E8CCB12" w14:textId="77777777" w:rsidTr="0036752B">
        <w:trPr>
          <w:trHeight w:val="225"/>
          <w:jc w:val="center"/>
          <w:ins w:id="561" w:author="Author"/>
        </w:trPr>
        <w:tc>
          <w:tcPr>
            <w:tcW w:w="2970" w:type="dxa"/>
            <w:tcBorders>
              <w:top w:val="single" w:sz="4" w:space="0" w:color="auto"/>
              <w:left w:val="single" w:sz="4" w:space="0" w:color="auto"/>
              <w:bottom w:val="single" w:sz="4" w:space="0" w:color="auto"/>
              <w:right w:val="single" w:sz="4" w:space="0" w:color="auto"/>
            </w:tcBorders>
          </w:tcPr>
          <w:p w14:paraId="33BA5648" w14:textId="77777777" w:rsidR="003E6464" w:rsidRDefault="003E6464" w:rsidP="0036752B">
            <w:pPr>
              <w:pStyle w:val="TAC"/>
              <w:rPr>
                <w:ins w:id="562" w:author="Author"/>
                <w:rFonts w:cs="Arial"/>
              </w:rPr>
            </w:pPr>
            <w:ins w:id="563" w:author="Author">
              <w:r>
                <w:rPr>
                  <w:rFonts w:eastAsia="MS Mincho" w:cs="Arial"/>
                  <w:bCs/>
                  <w:szCs w:val="18"/>
                  <w:lang w:val="en-US"/>
                </w:rPr>
                <w:t>CA_n28-n46</w:t>
              </w:r>
            </w:ins>
          </w:p>
        </w:tc>
      </w:tr>
      <w:bookmarkEnd w:id="554"/>
    </w:tbl>
    <w:p w14:paraId="4A572CE2" w14:textId="77777777" w:rsidR="003E6464" w:rsidRDefault="003E6464" w:rsidP="003E6464">
      <w:pPr>
        <w:rPr>
          <w:ins w:id="564" w:author="Author"/>
          <w:lang w:eastAsia="zh-CN"/>
        </w:rPr>
      </w:pPr>
    </w:p>
    <w:p w14:paraId="0D61AE8D" w14:textId="77777777" w:rsidR="003E6464" w:rsidRDefault="003E6464" w:rsidP="003E6464">
      <w:pPr>
        <w:pStyle w:val="Heading3"/>
        <w:tabs>
          <w:tab w:val="left" w:pos="0"/>
          <w:tab w:val="left" w:pos="420"/>
        </w:tabs>
        <w:rPr>
          <w:ins w:id="565" w:author="Author"/>
          <w:lang w:eastAsia="zh-CN"/>
        </w:rPr>
      </w:pPr>
      <w:bookmarkStart w:id="566" w:name="_Toc8896"/>
      <w:bookmarkStart w:id="567" w:name="_Toc5716"/>
      <w:bookmarkStart w:id="568" w:name="_Toc32763"/>
      <w:bookmarkStart w:id="569" w:name="_Toc27577"/>
      <w:bookmarkStart w:id="570" w:name="_Toc12377"/>
      <w:bookmarkStart w:id="571" w:name="_Toc31755"/>
      <w:bookmarkStart w:id="572" w:name="_Toc32688"/>
      <w:bookmarkStart w:id="573" w:name="_Toc26891"/>
      <w:ins w:id="574" w:author="Author">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66"/>
        <w:bookmarkEnd w:id="567"/>
        <w:bookmarkEnd w:id="568"/>
        <w:bookmarkEnd w:id="569"/>
        <w:bookmarkEnd w:id="570"/>
        <w:bookmarkEnd w:id="571"/>
        <w:bookmarkEnd w:id="572"/>
        <w:bookmarkEnd w:id="573"/>
      </w:ins>
    </w:p>
    <w:p w14:paraId="7771FF88" w14:textId="77777777" w:rsidR="003E6464" w:rsidRDefault="003E6464" w:rsidP="003E6464">
      <w:pPr>
        <w:pStyle w:val="Heading4"/>
        <w:spacing w:before="180"/>
        <w:rPr>
          <w:ins w:id="575" w:author="Author"/>
          <w:rFonts w:cs="Arial"/>
          <w:lang w:val="en-US" w:eastAsia="zh-CN"/>
        </w:rPr>
      </w:pPr>
      <w:bookmarkStart w:id="576" w:name="_Toc16186"/>
      <w:bookmarkStart w:id="577" w:name="_Toc30288"/>
      <w:bookmarkStart w:id="578" w:name="_Toc15221"/>
      <w:bookmarkStart w:id="579" w:name="_Toc23601"/>
      <w:bookmarkStart w:id="580" w:name="_Toc4857"/>
      <w:bookmarkStart w:id="581" w:name="_Toc21434"/>
      <w:bookmarkStart w:id="582" w:name="_Toc12136"/>
      <w:bookmarkStart w:id="583" w:name="_Toc1856"/>
      <w:ins w:id="584" w:author="Author">
        <w:r>
          <w:rPr>
            <w:rFonts w:cs="Arial"/>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76"/>
        <w:bookmarkEnd w:id="577"/>
        <w:bookmarkEnd w:id="578"/>
        <w:bookmarkEnd w:id="579"/>
        <w:bookmarkEnd w:id="580"/>
        <w:bookmarkEnd w:id="581"/>
        <w:bookmarkEnd w:id="582"/>
        <w:bookmarkEnd w:id="583"/>
      </w:ins>
    </w:p>
    <w:p w14:paraId="6B64F9F7" w14:textId="77777777" w:rsidR="003E6464" w:rsidRDefault="003E6464" w:rsidP="003E6464">
      <w:pPr>
        <w:spacing w:before="120" w:after="120"/>
        <w:jc w:val="center"/>
        <w:rPr>
          <w:ins w:id="585" w:author="Author"/>
          <w:rFonts w:ascii="Arial" w:hAnsi="Arial" w:cs="Arial"/>
          <w:b/>
          <w:sz w:val="21"/>
          <w:szCs w:val="22"/>
          <w:lang w:val="en-US" w:eastAsia="zh-CN"/>
        </w:rPr>
      </w:pPr>
      <w:ins w:id="586" w:author="Author">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3E6464" w14:paraId="388319C1" w14:textId="77777777" w:rsidTr="0036752B">
        <w:trPr>
          <w:ins w:id="587" w:author="Author"/>
        </w:trPr>
        <w:tc>
          <w:tcPr>
            <w:tcW w:w="4305" w:type="dxa"/>
            <w:tcBorders>
              <w:top w:val="single" w:sz="4" w:space="0" w:color="auto"/>
              <w:left w:val="single" w:sz="4" w:space="0" w:color="auto"/>
              <w:bottom w:val="single" w:sz="4" w:space="0" w:color="auto"/>
              <w:right w:val="single" w:sz="4" w:space="0" w:color="auto"/>
            </w:tcBorders>
            <w:hideMark/>
          </w:tcPr>
          <w:p w14:paraId="1BD678C9" w14:textId="77777777" w:rsidR="003E6464" w:rsidRDefault="003E6464" w:rsidP="0036752B">
            <w:pPr>
              <w:pStyle w:val="TAH"/>
              <w:spacing w:line="256" w:lineRule="auto"/>
              <w:rPr>
                <w:ins w:id="588" w:author="Author"/>
                <w:rFonts w:cs="Arial"/>
                <w:lang w:eastAsia="en-GB"/>
              </w:rPr>
            </w:pPr>
            <w:ins w:id="589" w:author="Author">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0DE47AD5" w14:textId="77777777" w:rsidR="003E6464" w:rsidRDefault="003E6464" w:rsidP="0036752B">
            <w:pPr>
              <w:pStyle w:val="TAH"/>
              <w:spacing w:line="256" w:lineRule="auto"/>
              <w:rPr>
                <w:ins w:id="590" w:author="Author"/>
                <w:rFonts w:cs="Arial"/>
                <w:lang w:eastAsia="en-GB"/>
              </w:rPr>
            </w:pPr>
            <w:ins w:id="591"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1148FF9E" w14:textId="77777777" w:rsidR="003E6464" w:rsidRDefault="003E6464" w:rsidP="0036752B">
            <w:pPr>
              <w:pStyle w:val="TAH"/>
              <w:spacing w:line="256" w:lineRule="auto"/>
              <w:rPr>
                <w:ins w:id="592" w:author="Author"/>
                <w:rFonts w:cs="Arial"/>
                <w:lang w:eastAsia="en-GB"/>
              </w:rPr>
            </w:pPr>
            <w:ins w:id="593" w:author="Author">
              <w:r>
                <w:rPr>
                  <w:rFonts w:cs="Arial"/>
                </w:rPr>
                <w:t>Tolerance (dB)</w:t>
              </w:r>
              <w:r>
                <w:rPr>
                  <w:rFonts w:cs="Arial"/>
                </w:rPr>
                <w:tab/>
              </w:r>
            </w:ins>
          </w:p>
        </w:tc>
      </w:tr>
      <w:tr w:rsidR="003E6464" w14:paraId="754F4051" w14:textId="77777777" w:rsidTr="0036752B">
        <w:trPr>
          <w:ins w:id="594" w:author="Author"/>
        </w:trPr>
        <w:tc>
          <w:tcPr>
            <w:tcW w:w="4305" w:type="dxa"/>
            <w:tcBorders>
              <w:top w:val="single" w:sz="4" w:space="0" w:color="auto"/>
              <w:left w:val="single" w:sz="4" w:space="0" w:color="auto"/>
              <w:bottom w:val="single" w:sz="4" w:space="0" w:color="auto"/>
              <w:right w:val="single" w:sz="4" w:space="0" w:color="auto"/>
            </w:tcBorders>
            <w:hideMark/>
          </w:tcPr>
          <w:p w14:paraId="187FD449" w14:textId="77777777" w:rsidR="003E6464" w:rsidRDefault="003E6464" w:rsidP="0036752B">
            <w:pPr>
              <w:pStyle w:val="TAC"/>
              <w:spacing w:line="256" w:lineRule="auto"/>
              <w:rPr>
                <w:ins w:id="595" w:author="Author"/>
                <w:rFonts w:cs="Arial"/>
                <w:lang w:val="en-US" w:eastAsia="zh-CN"/>
              </w:rPr>
            </w:pPr>
            <w:ins w:id="596" w:author="Author">
              <w:r>
                <w:rPr>
                  <w:rFonts w:cs="Arial"/>
                  <w:lang w:val="en-US" w:eastAsia="zh-CN"/>
                </w:rPr>
                <w:t>CA_n28A-n46A</w:t>
              </w:r>
            </w:ins>
          </w:p>
        </w:tc>
        <w:tc>
          <w:tcPr>
            <w:tcW w:w="2621" w:type="dxa"/>
            <w:tcBorders>
              <w:top w:val="single" w:sz="4" w:space="0" w:color="auto"/>
              <w:left w:val="single" w:sz="4" w:space="0" w:color="auto"/>
              <w:bottom w:val="single" w:sz="4" w:space="0" w:color="auto"/>
              <w:right w:val="single" w:sz="4" w:space="0" w:color="auto"/>
            </w:tcBorders>
            <w:hideMark/>
          </w:tcPr>
          <w:p w14:paraId="7AFFBFD2" w14:textId="77777777" w:rsidR="003E6464" w:rsidRDefault="003E6464" w:rsidP="0036752B">
            <w:pPr>
              <w:pStyle w:val="TAC"/>
              <w:spacing w:line="256" w:lineRule="auto"/>
              <w:rPr>
                <w:ins w:id="597" w:author="Author"/>
                <w:rFonts w:cs="Arial"/>
                <w:lang w:val="en-US" w:eastAsia="zh-CN"/>
              </w:rPr>
            </w:pPr>
            <w:ins w:id="598"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406ECA2F" w14:textId="77777777" w:rsidR="003E6464" w:rsidRPr="005A035C" w:rsidRDefault="003E6464" w:rsidP="0036752B">
            <w:pPr>
              <w:pStyle w:val="TAC"/>
              <w:spacing w:line="256" w:lineRule="auto"/>
              <w:rPr>
                <w:ins w:id="599" w:author="Author"/>
                <w:rFonts w:cs="Arial"/>
                <w:lang w:val="en-GB" w:eastAsia="en-GB"/>
              </w:rPr>
            </w:pPr>
            <w:ins w:id="600" w:author="Author">
              <w:r>
                <w:rPr>
                  <w:rFonts w:cs="Arial"/>
                </w:rPr>
                <w:t>+</w:t>
              </w:r>
              <w:r>
                <w:rPr>
                  <w:rFonts w:cs="Arial"/>
                  <w:lang w:val="en-US" w:eastAsia="zh-CN"/>
                </w:rPr>
                <w:t>2</w:t>
              </w:r>
              <w:r>
                <w:rPr>
                  <w:rFonts w:cs="Arial"/>
                </w:rPr>
                <w:t>/-</w:t>
              </w:r>
              <w:r>
                <w:rPr>
                  <w:rFonts w:cs="Arial"/>
                  <w:lang w:val="en-US" w:eastAsia="zh-CN"/>
                </w:rPr>
                <w:t>3</w:t>
              </w:r>
            </w:ins>
          </w:p>
        </w:tc>
      </w:tr>
    </w:tbl>
    <w:p w14:paraId="7C635C0F" w14:textId="77777777" w:rsidR="003E6464" w:rsidRDefault="003E6464" w:rsidP="003E6464">
      <w:pPr>
        <w:rPr>
          <w:ins w:id="601" w:author="Author"/>
          <w:lang w:val="en-US" w:eastAsia="zh-CN"/>
        </w:rPr>
      </w:pPr>
    </w:p>
    <w:p w14:paraId="0ACF9660" w14:textId="77777777" w:rsidR="003E6464" w:rsidRDefault="003E6464" w:rsidP="003E6464">
      <w:pPr>
        <w:pStyle w:val="Heading4"/>
        <w:tabs>
          <w:tab w:val="left" w:pos="0"/>
          <w:tab w:val="left" w:pos="420"/>
          <w:tab w:val="left" w:pos="864"/>
        </w:tabs>
        <w:ind w:left="0" w:firstLine="0"/>
        <w:rPr>
          <w:ins w:id="602" w:author="Author"/>
          <w:lang w:val="en-GB" w:eastAsia="zh-CN"/>
        </w:rPr>
      </w:pPr>
      <w:bookmarkStart w:id="603" w:name="_Toc17370"/>
      <w:bookmarkStart w:id="604" w:name="_Toc5515"/>
      <w:bookmarkStart w:id="605" w:name="_Toc23486"/>
      <w:bookmarkStart w:id="606" w:name="_Toc23011"/>
      <w:bookmarkStart w:id="607" w:name="_Toc5973"/>
      <w:bookmarkStart w:id="608" w:name="_Toc4306"/>
      <w:bookmarkStart w:id="609" w:name="_Toc26710"/>
      <w:bookmarkStart w:id="610" w:name="_Toc8620"/>
      <w:ins w:id="611" w:author="Author">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603"/>
        <w:bookmarkEnd w:id="604"/>
        <w:bookmarkEnd w:id="605"/>
        <w:bookmarkEnd w:id="606"/>
        <w:bookmarkEnd w:id="607"/>
        <w:bookmarkEnd w:id="608"/>
        <w:bookmarkEnd w:id="609"/>
        <w:bookmarkEnd w:id="610"/>
      </w:ins>
    </w:p>
    <w:p w14:paraId="58C89C24" w14:textId="77777777" w:rsidR="003E6464" w:rsidRDefault="003E6464" w:rsidP="003E6464">
      <w:pPr>
        <w:pStyle w:val="TH"/>
        <w:rPr>
          <w:ins w:id="612" w:author="Author"/>
          <w:lang w:eastAsia="en-GB"/>
        </w:rPr>
      </w:pPr>
      <w:ins w:id="613" w:author="Author">
        <w:r>
          <w:t xml:space="preserve">Table </w:t>
        </w:r>
        <w:r>
          <w:rPr>
            <w:lang w:eastAsia="zh-CN"/>
          </w:rPr>
          <w:t>6.</w:t>
        </w:r>
        <w:r>
          <w:rPr>
            <w:lang w:val="en-GB" w:eastAsia="zh-CN"/>
          </w:rPr>
          <w:t>x</w:t>
        </w:r>
        <w:r>
          <w:t>.2.2-1 gives IMD interference analysis for CA_n28-n</w:t>
        </w:r>
        <w:r>
          <w:rPr>
            <w:lang w:val="en-GB"/>
          </w:rPr>
          <w:t>46</w:t>
        </w:r>
        <w:r>
          <w:t xml:space="preserve"> with 2 ULs.</w:t>
        </w:r>
      </w:ins>
    </w:p>
    <w:tbl>
      <w:tblPr>
        <w:tblW w:w="9615" w:type="dxa"/>
        <w:tblLayout w:type="fixed"/>
        <w:tblLook w:val="04A0" w:firstRow="1" w:lastRow="0" w:firstColumn="1" w:lastColumn="0" w:noHBand="0" w:noVBand="1"/>
      </w:tblPr>
      <w:tblGrid>
        <w:gridCol w:w="2920"/>
        <w:gridCol w:w="1662"/>
        <w:gridCol w:w="1662"/>
        <w:gridCol w:w="1569"/>
        <w:gridCol w:w="1802"/>
      </w:tblGrid>
      <w:tr w:rsidR="003E6464" w:rsidRPr="006A34D3" w14:paraId="1B22B51A" w14:textId="77777777" w:rsidTr="0036752B">
        <w:trPr>
          <w:trHeight w:val="300"/>
          <w:ins w:id="614" w:author="Author"/>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31B04EB" w14:textId="77777777" w:rsidR="003E6464" w:rsidRPr="006A34D3" w:rsidRDefault="003E6464" w:rsidP="0036752B">
            <w:pPr>
              <w:spacing w:after="0"/>
              <w:jc w:val="center"/>
              <w:rPr>
                <w:ins w:id="615" w:author="Author"/>
                <w:rFonts w:ascii="Arial" w:hAnsi="Arial" w:cs="Arial"/>
                <w:sz w:val="18"/>
                <w:szCs w:val="18"/>
              </w:rPr>
            </w:pPr>
            <w:ins w:id="616" w:author="Author">
              <w:r w:rsidRPr="006A34D3">
                <w:rPr>
                  <w:rFonts w:ascii="Arial" w:hAnsi="Arial" w:cs="Arial"/>
                  <w:sz w:val="18"/>
                  <w:szCs w:val="18"/>
                </w:rPr>
                <w:t>UE UL carriers</w:t>
              </w:r>
            </w:ins>
          </w:p>
        </w:tc>
        <w:tc>
          <w:tcPr>
            <w:tcW w:w="1662" w:type="dxa"/>
            <w:tcBorders>
              <w:top w:val="single" w:sz="4" w:space="0" w:color="auto"/>
              <w:left w:val="nil"/>
              <w:bottom w:val="single" w:sz="8" w:space="0" w:color="auto"/>
              <w:right w:val="single" w:sz="4" w:space="0" w:color="auto"/>
            </w:tcBorders>
            <w:shd w:val="clear" w:color="auto" w:fill="auto"/>
            <w:vAlign w:val="center"/>
            <w:hideMark/>
          </w:tcPr>
          <w:p w14:paraId="5E987E2A" w14:textId="77777777" w:rsidR="003E6464" w:rsidRPr="006A34D3" w:rsidRDefault="003E6464" w:rsidP="0036752B">
            <w:pPr>
              <w:spacing w:after="0"/>
              <w:jc w:val="center"/>
              <w:rPr>
                <w:ins w:id="617" w:author="Author"/>
                <w:rFonts w:ascii="Arial" w:hAnsi="Arial" w:cs="Arial"/>
                <w:sz w:val="18"/>
                <w:szCs w:val="18"/>
              </w:rPr>
            </w:pPr>
            <w:ins w:id="618" w:author="Author">
              <w:r w:rsidRPr="006A34D3">
                <w:rPr>
                  <w:rFonts w:ascii="Arial" w:hAnsi="Arial" w:cs="Arial"/>
                  <w:sz w:val="18"/>
                  <w:szCs w:val="18"/>
                </w:rPr>
                <w:t>fx_low</w:t>
              </w:r>
            </w:ins>
          </w:p>
        </w:tc>
        <w:tc>
          <w:tcPr>
            <w:tcW w:w="1662" w:type="dxa"/>
            <w:tcBorders>
              <w:top w:val="single" w:sz="4" w:space="0" w:color="auto"/>
              <w:left w:val="nil"/>
              <w:bottom w:val="single" w:sz="8" w:space="0" w:color="auto"/>
              <w:right w:val="single" w:sz="4" w:space="0" w:color="auto"/>
            </w:tcBorders>
            <w:shd w:val="clear" w:color="auto" w:fill="auto"/>
            <w:vAlign w:val="center"/>
            <w:hideMark/>
          </w:tcPr>
          <w:p w14:paraId="1B2D0673" w14:textId="77777777" w:rsidR="003E6464" w:rsidRPr="006A34D3" w:rsidRDefault="003E6464" w:rsidP="0036752B">
            <w:pPr>
              <w:spacing w:after="0"/>
              <w:jc w:val="center"/>
              <w:rPr>
                <w:ins w:id="619" w:author="Author"/>
                <w:rFonts w:ascii="Arial" w:hAnsi="Arial" w:cs="Arial"/>
                <w:sz w:val="18"/>
                <w:szCs w:val="18"/>
              </w:rPr>
            </w:pPr>
            <w:ins w:id="620" w:author="Author">
              <w:r w:rsidRPr="006A34D3">
                <w:rPr>
                  <w:rFonts w:ascii="Arial" w:hAnsi="Arial" w:cs="Arial"/>
                  <w:sz w:val="18"/>
                  <w:szCs w:val="18"/>
                </w:rPr>
                <w:t>fx_high</w:t>
              </w:r>
            </w:ins>
          </w:p>
        </w:tc>
        <w:tc>
          <w:tcPr>
            <w:tcW w:w="1569" w:type="dxa"/>
            <w:tcBorders>
              <w:top w:val="single" w:sz="4" w:space="0" w:color="auto"/>
              <w:left w:val="nil"/>
              <w:bottom w:val="single" w:sz="8" w:space="0" w:color="auto"/>
              <w:right w:val="single" w:sz="4" w:space="0" w:color="auto"/>
            </w:tcBorders>
            <w:shd w:val="clear" w:color="auto" w:fill="auto"/>
            <w:vAlign w:val="center"/>
            <w:hideMark/>
          </w:tcPr>
          <w:p w14:paraId="295D208D" w14:textId="77777777" w:rsidR="003E6464" w:rsidRPr="006A34D3" w:rsidRDefault="003E6464" w:rsidP="0036752B">
            <w:pPr>
              <w:spacing w:after="0"/>
              <w:jc w:val="center"/>
              <w:rPr>
                <w:ins w:id="621" w:author="Author"/>
                <w:rFonts w:ascii="Arial" w:hAnsi="Arial" w:cs="Arial"/>
                <w:sz w:val="18"/>
                <w:szCs w:val="18"/>
              </w:rPr>
            </w:pPr>
            <w:ins w:id="622" w:author="Author">
              <w:r w:rsidRPr="006A34D3">
                <w:rPr>
                  <w:rFonts w:ascii="Arial" w:hAnsi="Arial" w:cs="Arial"/>
                  <w:sz w:val="18"/>
                  <w:szCs w:val="18"/>
                </w:rPr>
                <w:t>fy_low</w:t>
              </w:r>
            </w:ins>
          </w:p>
        </w:tc>
        <w:tc>
          <w:tcPr>
            <w:tcW w:w="1802" w:type="dxa"/>
            <w:tcBorders>
              <w:top w:val="single" w:sz="4" w:space="0" w:color="auto"/>
              <w:left w:val="nil"/>
              <w:bottom w:val="single" w:sz="8" w:space="0" w:color="auto"/>
              <w:right w:val="single" w:sz="8" w:space="0" w:color="auto"/>
            </w:tcBorders>
            <w:shd w:val="clear" w:color="auto" w:fill="auto"/>
            <w:vAlign w:val="center"/>
            <w:hideMark/>
          </w:tcPr>
          <w:p w14:paraId="74B69298" w14:textId="77777777" w:rsidR="003E6464" w:rsidRPr="006A34D3" w:rsidRDefault="003E6464" w:rsidP="0036752B">
            <w:pPr>
              <w:spacing w:after="0"/>
              <w:jc w:val="center"/>
              <w:rPr>
                <w:ins w:id="623" w:author="Author"/>
                <w:rFonts w:ascii="Arial" w:hAnsi="Arial" w:cs="Arial"/>
                <w:sz w:val="18"/>
                <w:szCs w:val="18"/>
              </w:rPr>
            </w:pPr>
            <w:ins w:id="624" w:author="Author">
              <w:r w:rsidRPr="006A34D3">
                <w:rPr>
                  <w:rFonts w:ascii="Arial" w:hAnsi="Arial" w:cs="Arial"/>
                  <w:sz w:val="18"/>
                  <w:szCs w:val="18"/>
                </w:rPr>
                <w:t>fy_high</w:t>
              </w:r>
            </w:ins>
          </w:p>
        </w:tc>
      </w:tr>
      <w:tr w:rsidR="003E6464" w:rsidRPr="006A34D3" w14:paraId="053FC451" w14:textId="77777777" w:rsidTr="0036752B">
        <w:trPr>
          <w:trHeight w:val="300"/>
          <w:ins w:id="625"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D8A5EDE" w14:textId="77777777" w:rsidR="003E6464" w:rsidRPr="006A34D3" w:rsidRDefault="003E6464" w:rsidP="0036752B">
            <w:pPr>
              <w:spacing w:after="0"/>
              <w:jc w:val="center"/>
              <w:rPr>
                <w:ins w:id="626" w:author="Author"/>
                <w:rFonts w:ascii="Arial" w:hAnsi="Arial" w:cs="Arial"/>
                <w:sz w:val="18"/>
                <w:szCs w:val="18"/>
              </w:rPr>
            </w:pPr>
            <w:ins w:id="627" w:author="Author">
              <w:r w:rsidRPr="006A34D3">
                <w:rPr>
                  <w:rFonts w:ascii="Arial" w:hAnsi="Arial" w:cs="Arial"/>
                  <w:sz w:val="18"/>
                  <w:szCs w:val="18"/>
                </w:rPr>
                <w:t>UL frequency (MHz)</w:t>
              </w:r>
            </w:ins>
          </w:p>
        </w:tc>
        <w:tc>
          <w:tcPr>
            <w:tcW w:w="1662" w:type="dxa"/>
            <w:tcBorders>
              <w:top w:val="nil"/>
              <w:left w:val="nil"/>
              <w:bottom w:val="single" w:sz="8" w:space="0" w:color="auto"/>
              <w:right w:val="single" w:sz="4" w:space="0" w:color="auto"/>
            </w:tcBorders>
            <w:shd w:val="clear" w:color="auto" w:fill="auto"/>
            <w:vAlign w:val="center"/>
            <w:hideMark/>
          </w:tcPr>
          <w:p w14:paraId="60663BDE" w14:textId="77777777" w:rsidR="003E6464" w:rsidRPr="006A34D3" w:rsidRDefault="003E6464" w:rsidP="0036752B">
            <w:pPr>
              <w:spacing w:after="0"/>
              <w:jc w:val="center"/>
              <w:rPr>
                <w:ins w:id="628" w:author="Author"/>
                <w:rFonts w:ascii="Arial" w:hAnsi="Arial" w:cs="Arial"/>
                <w:sz w:val="18"/>
                <w:szCs w:val="18"/>
              </w:rPr>
            </w:pPr>
            <w:ins w:id="629" w:author="Author">
              <w:r w:rsidRPr="006A34D3">
                <w:rPr>
                  <w:rFonts w:ascii="Arial" w:hAnsi="Arial" w:cs="Arial"/>
                  <w:sz w:val="18"/>
                  <w:szCs w:val="18"/>
                </w:rPr>
                <w:t>703</w:t>
              </w:r>
            </w:ins>
          </w:p>
        </w:tc>
        <w:tc>
          <w:tcPr>
            <w:tcW w:w="1662" w:type="dxa"/>
            <w:tcBorders>
              <w:top w:val="nil"/>
              <w:left w:val="nil"/>
              <w:bottom w:val="single" w:sz="8" w:space="0" w:color="auto"/>
              <w:right w:val="single" w:sz="4" w:space="0" w:color="auto"/>
            </w:tcBorders>
            <w:shd w:val="clear" w:color="auto" w:fill="auto"/>
            <w:vAlign w:val="center"/>
            <w:hideMark/>
          </w:tcPr>
          <w:p w14:paraId="4D13AFF4" w14:textId="77777777" w:rsidR="003E6464" w:rsidRPr="006A34D3" w:rsidRDefault="003E6464" w:rsidP="0036752B">
            <w:pPr>
              <w:spacing w:after="0"/>
              <w:jc w:val="center"/>
              <w:rPr>
                <w:ins w:id="630" w:author="Author"/>
                <w:rFonts w:ascii="Arial" w:hAnsi="Arial" w:cs="Arial"/>
                <w:sz w:val="18"/>
                <w:szCs w:val="18"/>
              </w:rPr>
            </w:pPr>
            <w:ins w:id="631" w:author="Author">
              <w:r w:rsidRPr="006A34D3">
                <w:rPr>
                  <w:rFonts w:ascii="Arial" w:hAnsi="Arial" w:cs="Arial"/>
                  <w:sz w:val="18"/>
                  <w:szCs w:val="18"/>
                </w:rPr>
                <w:t>748</w:t>
              </w:r>
            </w:ins>
          </w:p>
        </w:tc>
        <w:tc>
          <w:tcPr>
            <w:tcW w:w="1569" w:type="dxa"/>
            <w:tcBorders>
              <w:top w:val="nil"/>
              <w:left w:val="nil"/>
              <w:bottom w:val="single" w:sz="8" w:space="0" w:color="auto"/>
              <w:right w:val="single" w:sz="4" w:space="0" w:color="auto"/>
            </w:tcBorders>
            <w:shd w:val="clear" w:color="auto" w:fill="auto"/>
            <w:vAlign w:val="center"/>
            <w:hideMark/>
          </w:tcPr>
          <w:p w14:paraId="07520A99" w14:textId="77777777" w:rsidR="003E6464" w:rsidRPr="006A34D3" w:rsidRDefault="003E6464" w:rsidP="0036752B">
            <w:pPr>
              <w:spacing w:after="0"/>
              <w:jc w:val="center"/>
              <w:rPr>
                <w:ins w:id="632" w:author="Author"/>
                <w:rFonts w:ascii="Arial" w:hAnsi="Arial" w:cs="Arial"/>
                <w:sz w:val="18"/>
                <w:szCs w:val="18"/>
              </w:rPr>
            </w:pPr>
            <w:ins w:id="633" w:author="Author">
              <w:r w:rsidRPr="006A34D3">
                <w:rPr>
                  <w:rFonts w:ascii="Arial" w:hAnsi="Arial" w:cs="Arial"/>
                  <w:sz w:val="18"/>
                  <w:szCs w:val="18"/>
                </w:rPr>
                <w:t>5150</w:t>
              </w:r>
            </w:ins>
          </w:p>
        </w:tc>
        <w:tc>
          <w:tcPr>
            <w:tcW w:w="1802" w:type="dxa"/>
            <w:tcBorders>
              <w:top w:val="nil"/>
              <w:left w:val="nil"/>
              <w:bottom w:val="single" w:sz="8" w:space="0" w:color="auto"/>
              <w:right w:val="single" w:sz="8" w:space="0" w:color="auto"/>
            </w:tcBorders>
            <w:shd w:val="clear" w:color="auto" w:fill="auto"/>
            <w:vAlign w:val="center"/>
            <w:hideMark/>
          </w:tcPr>
          <w:p w14:paraId="716D32B9" w14:textId="77777777" w:rsidR="003E6464" w:rsidRPr="006A34D3" w:rsidRDefault="003E6464" w:rsidP="0036752B">
            <w:pPr>
              <w:spacing w:after="0"/>
              <w:jc w:val="center"/>
              <w:rPr>
                <w:ins w:id="634" w:author="Author"/>
                <w:rFonts w:ascii="Arial" w:hAnsi="Arial" w:cs="Arial"/>
                <w:sz w:val="18"/>
                <w:szCs w:val="18"/>
              </w:rPr>
            </w:pPr>
            <w:ins w:id="635" w:author="Author">
              <w:r w:rsidRPr="006A34D3">
                <w:rPr>
                  <w:rFonts w:ascii="Arial" w:hAnsi="Arial" w:cs="Arial"/>
                  <w:sz w:val="18"/>
                  <w:szCs w:val="18"/>
                </w:rPr>
                <w:t>5925</w:t>
              </w:r>
            </w:ins>
          </w:p>
        </w:tc>
      </w:tr>
      <w:tr w:rsidR="003E6464" w:rsidRPr="006A34D3" w14:paraId="6957ADCE" w14:textId="77777777" w:rsidTr="0036752B">
        <w:trPr>
          <w:trHeight w:val="300"/>
          <w:ins w:id="636"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7A5B1A7C" w14:textId="77777777" w:rsidR="003E6464" w:rsidRPr="006A34D3" w:rsidRDefault="003E6464" w:rsidP="0036752B">
            <w:pPr>
              <w:spacing w:after="0"/>
              <w:jc w:val="center"/>
              <w:rPr>
                <w:ins w:id="637" w:author="Author"/>
                <w:rFonts w:ascii="Arial" w:hAnsi="Arial" w:cs="Arial"/>
                <w:sz w:val="18"/>
                <w:szCs w:val="18"/>
              </w:rPr>
            </w:pPr>
            <w:ins w:id="638" w:author="Author">
              <w:r w:rsidRPr="006A34D3">
                <w:rPr>
                  <w:rFonts w:ascii="Arial" w:hAnsi="Arial" w:cs="Arial"/>
                  <w:sz w:val="18"/>
                  <w:szCs w:val="18"/>
                </w:rPr>
                <w:t>2nd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1413F6B1" w14:textId="77777777" w:rsidR="003E6464" w:rsidRPr="006A34D3" w:rsidRDefault="003E6464" w:rsidP="0036752B">
            <w:pPr>
              <w:spacing w:after="0"/>
              <w:jc w:val="center"/>
              <w:rPr>
                <w:ins w:id="639" w:author="Author"/>
                <w:rFonts w:ascii="Arial" w:hAnsi="Arial" w:cs="Arial"/>
                <w:sz w:val="18"/>
                <w:szCs w:val="18"/>
              </w:rPr>
            </w:pPr>
            <w:ins w:id="640" w:author="Author">
              <w:r w:rsidRPr="006A34D3">
                <w:rPr>
                  <w:rFonts w:ascii="Arial" w:hAnsi="Arial" w:cs="Arial"/>
                  <w:sz w:val="18"/>
                  <w:szCs w:val="18"/>
                </w:rPr>
                <w:t>2*fx_low</w:t>
              </w:r>
            </w:ins>
          </w:p>
        </w:tc>
        <w:tc>
          <w:tcPr>
            <w:tcW w:w="1662" w:type="dxa"/>
            <w:tcBorders>
              <w:top w:val="nil"/>
              <w:left w:val="nil"/>
              <w:bottom w:val="single" w:sz="8" w:space="0" w:color="auto"/>
              <w:right w:val="single" w:sz="4" w:space="0" w:color="auto"/>
            </w:tcBorders>
            <w:shd w:val="clear" w:color="auto" w:fill="auto"/>
            <w:vAlign w:val="center"/>
            <w:hideMark/>
          </w:tcPr>
          <w:p w14:paraId="5CEBB0A7" w14:textId="77777777" w:rsidR="003E6464" w:rsidRPr="006A34D3" w:rsidRDefault="003E6464" w:rsidP="0036752B">
            <w:pPr>
              <w:spacing w:after="0"/>
              <w:jc w:val="center"/>
              <w:rPr>
                <w:ins w:id="641" w:author="Author"/>
                <w:rFonts w:ascii="Arial" w:hAnsi="Arial" w:cs="Arial"/>
                <w:sz w:val="18"/>
                <w:szCs w:val="18"/>
              </w:rPr>
            </w:pPr>
            <w:ins w:id="642" w:author="Author">
              <w:r w:rsidRPr="006A34D3">
                <w:rPr>
                  <w:rFonts w:ascii="Arial" w:hAnsi="Arial" w:cs="Arial"/>
                  <w:sz w:val="18"/>
                  <w:szCs w:val="18"/>
                </w:rPr>
                <w:t>2*fx_high</w:t>
              </w:r>
            </w:ins>
          </w:p>
        </w:tc>
        <w:tc>
          <w:tcPr>
            <w:tcW w:w="1569" w:type="dxa"/>
            <w:tcBorders>
              <w:top w:val="nil"/>
              <w:left w:val="nil"/>
              <w:bottom w:val="single" w:sz="8" w:space="0" w:color="auto"/>
              <w:right w:val="single" w:sz="4" w:space="0" w:color="auto"/>
            </w:tcBorders>
            <w:shd w:val="clear" w:color="auto" w:fill="auto"/>
            <w:vAlign w:val="center"/>
            <w:hideMark/>
          </w:tcPr>
          <w:p w14:paraId="58E4D407" w14:textId="77777777" w:rsidR="003E6464" w:rsidRPr="006A34D3" w:rsidRDefault="003E6464" w:rsidP="0036752B">
            <w:pPr>
              <w:spacing w:after="0"/>
              <w:jc w:val="center"/>
              <w:rPr>
                <w:ins w:id="643" w:author="Author"/>
                <w:rFonts w:ascii="Arial" w:hAnsi="Arial" w:cs="Arial"/>
                <w:sz w:val="18"/>
                <w:szCs w:val="18"/>
              </w:rPr>
            </w:pPr>
            <w:ins w:id="644" w:author="Author">
              <w:r w:rsidRPr="006A34D3">
                <w:rPr>
                  <w:rFonts w:ascii="Arial" w:hAnsi="Arial" w:cs="Arial"/>
                  <w:sz w:val="18"/>
                  <w:szCs w:val="18"/>
                </w:rPr>
                <w:t>2* fy_low</w:t>
              </w:r>
            </w:ins>
          </w:p>
        </w:tc>
        <w:tc>
          <w:tcPr>
            <w:tcW w:w="1802" w:type="dxa"/>
            <w:tcBorders>
              <w:top w:val="nil"/>
              <w:left w:val="nil"/>
              <w:bottom w:val="single" w:sz="8" w:space="0" w:color="auto"/>
              <w:right w:val="single" w:sz="8" w:space="0" w:color="auto"/>
            </w:tcBorders>
            <w:shd w:val="clear" w:color="auto" w:fill="auto"/>
            <w:vAlign w:val="center"/>
            <w:hideMark/>
          </w:tcPr>
          <w:p w14:paraId="5DA6F6D2" w14:textId="77777777" w:rsidR="003E6464" w:rsidRPr="006A34D3" w:rsidRDefault="003E6464" w:rsidP="0036752B">
            <w:pPr>
              <w:spacing w:after="0"/>
              <w:jc w:val="center"/>
              <w:rPr>
                <w:ins w:id="645" w:author="Author"/>
                <w:rFonts w:ascii="Arial" w:hAnsi="Arial" w:cs="Arial"/>
                <w:sz w:val="18"/>
                <w:szCs w:val="18"/>
              </w:rPr>
            </w:pPr>
            <w:ins w:id="646" w:author="Author">
              <w:r w:rsidRPr="006A34D3">
                <w:rPr>
                  <w:rFonts w:ascii="Arial" w:hAnsi="Arial" w:cs="Arial"/>
                  <w:sz w:val="18"/>
                  <w:szCs w:val="18"/>
                </w:rPr>
                <w:t>2* fy_high</w:t>
              </w:r>
            </w:ins>
          </w:p>
        </w:tc>
      </w:tr>
      <w:tr w:rsidR="003E6464" w:rsidRPr="006A34D3" w14:paraId="08663093" w14:textId="77777777" w:rsidTr="0036752B">
        <w:trPr>
          <w:trHeight w:val="300"/>
          <w:ins w:id="647"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3B397AB" w14:textId="77777777" w:rsidR="003E6464" w:rsidRPr="006A34D3" w:rsidRDefault="003E6464" w:rsidP="0036752B">
            <w:pPr>
              <w:spacing w:after="0"/>
              <w:jc w:val="center"/>
              <w:rPr>
                <w:ins w:id="648" w:author="Author"/>
                <w:rFonts w:ascii="Arial" w:hAnsi="Arial" w:cs="Arial"/>
                <w:sz w:val="18"/>
                <w:szCs w:val="18"/>
              </w:rPr>
            </w:pPr>
            <w:ins w:id="649" w:author="Author">
              <w:r w:rsidRPr="006A34D3">
                <w:rPr>
                  <w:rFonts w:ascii="Arial" w:hAnsi="Arial" w:cs="Arial"/>
                  <w:sz w:val="18"/>
                  <w:szCs w:val="18"/>
                </w:rPr>
                <w:t xml:space="preserve">2nd harmonics frequency limits (MHz) </w:t>
              </w:r>
            </w:ins>
          </w:p>
        </w:tc>
        <w:tc>
          <w:tcPr>
            <w:tcW w:w="1662" w:type="dxa"/>
            <w:tcBorders>
              <w:top w:val="nil"/>
              <w:left w:val="nil"/>
              <w:bottom w:val="single" w:sz="8" w:space="0" w:color="auto"/>
              <w:right w:val="single" w:sz="4" w:space="0" w:color="auto"/>
            </w:tcBorders>
            <w:shd w:val="clear" w:color="auto" w:fill="auto"/>
            <w:vAlign w:val="center"/>
            <w:hideMark/>
          </w:tcPr>
          <w:p w14:paraId="7BCE612C" w14:textId="77777777" w:rsidR="003E6464" w:rsidRPr="006A34D3" w:rsidRDefault="003E6464" w:rsidP="0036752B">
            <w:pPr>
              <w:spacing w:after="0"/>
              <w:jc w:val="center"/>
              <w:rPr>
                <w:ins w:id="650" w:author="Author"/>
                <w:rFonts w:ascii="Arial" w:hAnsi="Arial" w:cs="Arial"/>
                <w:sz w:val="18"/>
                <w:szCs w:val="18"/>
              </w:rPr>
            </w:pPr>
            <w:ins w:id="651" w:author="Author">
              <w:r w:rsidRPr="006A34D3">
                <w:rPr>
                  <w:rFonts w:ascii="Arial" w:hAnsi="Arial" w:cs="Arial"/>
                  <w:sz w:val="18"/>
                  <w:szCs w:val="18"/>
                </w:rPr>
                <w:t>1406</w:t>
              </w:r>
            </w:ins>
          </w:p>
        </w:tc>
        <w:tc>
          <w:tcPr>
            <w:tcW w:w="1662" w:type="dxa"/>
            <w:tcBorders>
              <w:top w:val="nil"/>
              <w:left w:val="nil"/>
              <w:bottom w:val="single" w:sz="8" w:space="0" w:color="auto"/>
              <w:right w:val="single" w:sz="4" w:space="0" w:color="auto"/>
            </w:tcBorders>
            <w:shd w:val="clear" w:color="auto" w:fill="auto"/>
            <w:vAlign w:val="center"/>
            <w:hideMark/>
          </w:tcPr>
          <w:p w14:paraId="3772BDF6" w14:textId="77777777" w:rsidR="003E6464" w:rsidRPr="006A34D3" w:rsidRDefault="003E6464" w:rsidP="0036752B">
            <w:pPr>
              <w:spacing w:after="0"/>
              <w:jc w:val="center"/>
              <w:rPr>
                <w:ins w:id="652" w:author="Author"/>
                <w:rFonts w:ascii="Arial" w:hAnsi="Arial" w:cs="Arial"/>
                <w:sz w:val="18"/>
                <w:szCs w:val="18"/>
              </w:rPr>
            </w:pPr>
            <w:ins w:id="653" w:author="Author">
              <w:r w:rsidRPr="006A34D3">
                <w:rPr>
                  <w:rFonts w:ascii="Arial" w:hAnsi="Arial" w:cs="Arial"/>
                  <w:sz w:val="18"/>
                  <w:szCs w:val="18"/>
                </w:rPr>
                <w:t>1496</w:t>
              </w:r>
            </w:ins>
          </w:p>
        </w:tc>
        <w:tc>
          <w:tcPr>
            <w:tcW w:w="1569" w:type="dxa"/>
            <w:tcBorders>
              <w:top w:val="nil"/>
              <w:left w:val="nil"/>
              <w:bottom w:val="single" w:sz="8" w:space="0" w:color="auto"/>
              <w:right w:val="single" w:sz="4" w:space="0" w:color="auto"/>
            </w:tcBorders>
            <w:shd w:val="clear" w:color="auto" w:fill="auto"/>
            <w:vAlign w:val="center"/>
            <w:hideMark/>
          </w:tcPr>
          <w:p w14:paraId="47EE4C46" w14:textId="77777777" w:rsidR="003E6464" w:rsidRPr="006A34D3" w:rsidRDefault="003E6464" w:rsidP="0036752B">
            <w:pPr>
              <w:spacing w:after="0"/>
              <w:jc w:val="center"/>
              <w:rPr>
                <w:ins w:id="654" w:author="Author"/>
                <w:rFonts w:ascii="Arial" w:hAnsi="Arial" w:cs="Arial"/>
                <w:sz w:val="18"/>
                <w:szCs w:val="18"/>
              </w:rPr>
            </w:pPr>
            <w:ins w:id="655" w:author="Author">
              <w:r w:rsidRPr="006A34D3">
                <w:rPr>
                  <w:rFonts w:ascii="Arial" w:hAnsi="Arial" w:cs="Arial"/>
                  <w:sz w:val="18"/>
                  <w:szCs w:val="18"/>
                </w:rPr>
                <w:t>10300</w:t>
              </w:r>
            </w:ins>
          </w:p>
        </w:tc>
        <w:tc>
          <w:tcPr>
            <w:tcW w:w="1802" w:type="dxa"/>
            <w:tcBorders>
              <w:top w:val="nil"/>
              <w:left w:val="nil"/>
              <w:bottom w:val="single" w:sz="8" w:space="0" w:color="auto"/>
              <w:right w:val="single" w:sz="8" w:space="0" w:color="auto"/>
            </w:tcBorders>
            <w:shd w:val="clear" w:color="auto" w:fill="auto"/>
            <w:vAlign w:val="center"/>
            <w:hideMark/>
          </w:tcPr>
          <w:p w14:paraId="1BF10554" w14:textId="77777777" w:rsidR="003E6464" w:rsidRPr="006A34D3" w:rsidRDefault="003E6464" w:rsidP="0036752B">
            <w:pPr>
              <w:spacing w:after="0"/>
              <w:jc w:val="center"/>
              <w:rPr>
                <w:ins w:id="656" w:author="Author"/>
                <w:rFonts w:ascii="Arial" w:hAnsi="Arial" w:cs="Arial"/>
                <w:sz w:val="18"/>
                <w:szCs w:val="18"/>
              </w:rPr>
            </w:pPr>
            <w:ins w:id="657" w:author="Author">
              <w:r w:rsidRPr="006A34D3">
                <w:rPr>
                  <w:rFonts w:ascii="Arial" w:hAnsi="Arial" w:cs="Arial"/>
                  <w:sz w:val="18"/>
                  <w:szCs w:val="18"/>
                </w:rPr>
                <w:t>11850</w:t>
              </w:r>
            </w:ins>
          </w:p>
        </w:tc>
      </w:tr>
      <w:tr w:rsidR="003E6464" w:rsidRPr="006A34D3" w14:paraId="59083788" w14:textId="77777777" w:rsidTr="0036752B">
        <w:trPr>
          <w:trHeight w:val="300"/>
          <w:ins w:id="65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3622EB3" w14:textId="77777777" w:rsidR="003E6464" w:rsidRPr="006A34D3" w:rsidRDefault="003E6464" w:rsidP="0036752B">
            <w:pPr>
              <w:spacing w:after="0"/>
              <w:jc w:val="center"/>
              <w:rPr>
                <w:ins w:id="659" w:author="Author"/>
                <w:rFonts w:ascii="Arial" w:hAnsi="Arial" w:cs="Arial"/>
                <w:sz w:val="18"/>
                <w:szCs w:val="18"/>
              </w:rPr>
            </w:pPr>
            <w:ins w:id="660" w:author="Author">
              <w:r w:rsidRPr="006A34D3">
                <w:rPr>
                  <w:rFonts w:ascii="Arial" w:hAnsi="Arial" w:cs="Arial"/>
                  <w:sz w:val="18"/>
                  <w:szCs w:val="18"/>
                </w:rPr>
                <w:t>3rd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78A664D0" w14:textId="77777777" w:rsidR="003E6464" w:rsidRPr="006A34D3" w:rsidRDefault="003E6464" w:rsidP="0036752B">
            <w:pPr>
              <w:spacing w:after="0"/>
              <w:jc w:val="center"/>
              <w:rPr>
                <w:ins w:id="661" w:author="Author"/>
                <w:rFonts w:ascii="Arial" w:hAnsi="Arial" w:cs="Arial"/>
                <w:sz w:val="18"/>
                <w:szCs w:val="18"/>
              </w:rPr>
            </w:pPr>
            <w:ins w:id="662" w:author="Author">
              <w:r w:rsidRPr="006A34D3">
                <w:rPr>
                  <w:rFonts w:ascii="Arial" w:hAnsi="Arial" w:cs="Arial"/>
                  <w:sz w:val="18"/>
                  <w:szCs w:val="18"/>
                </w:rPr>
                <w:t>3*fx_low</w:t>
              </w:r>
            </w:ins>
          </w:p>
        </w:tc>
        <w:tc>
          <w:tcPr>
            <w:tcW w:w="1662" w:type="dxa"/>
            <w:tcBorders>
              <w:top w:val="nil"/>
              <w:left w:val="nil"/>
              <w:bottom w:val="single" w:sz="8" w:space="0" w:color="auto"/>
              <w:right w:val="single" w:sz="4" w:space="0" w:color="auto"/>
            </w:tcBorders>
            <w:shd w:val="clear" w:color="auto" w:fill="auto"/>
            <w:vAlign w:val="center"/>
            <w:hideMark/>
          </w:tcPr>
          <w:p w14:paraId="22766CF6" w14:textId="77777777" w:rsidR="003E6464" w:rsidRPr="006A34D3" w:rsidRDefault="003E6464" w:rsidP="0036752B">
            <w:pPr>
              <w:spacing w:after="0"/>
              <w:jc w:val="center"/>
              <w:rPr>
                <w:ins w:id="663" w:author="Author"/>
                <w:rFonts w:ascii="Arial" w:hAnsi="Arial" w:cs="Arial"/>
                <w:sz w:val="18"/>
                <w:szCs w:val="18"/>
              </w:rPr>
            </w:pPr>
            <w:ins w:id="664" w:author="Author">
              <w:r w:rsidRPr="006A34D3">
                <w:rPr>
                  <w:rFonts w:ascii="Arial" w:hAnsi="Arial" w:cs="Arial"/>
                  <w:sz w:val="18"/>
                  <w:szCs w:val="18"/>
                </w:rPr>
                <w:t>3*fx_high</w:t>
              </w:r>
            </w:ins>
          </w:p>
        </w:tc>
        <w:tc>
          <w:tcPr>
            <w:tcW w:w="1569" w:type="dxa"/>
            <w:tcBorders>
              <w:top w:val="nil"/>
              <w:left w:val="nil"/>
              <w:bottom w:val="single" w:sz="8" w:space="0" w:color="auto"/>
              <w:right w:val="single" w:sz="4" w:space="0" w:color="auto"/>
            </w:tcBorders>
            <w:shd w:val="clear" w:color="auto" w:fill="auto"/>
            <w:vAlign w:val="center"/>
            <w:hideMark/>
          </w:tcPr>
          <w:p w14:paraId="343ED456" w14:textId="77777777" w:rsidR="003E6464" w:rsidRPr="006A34D3" w:rsidRDefault="003E6464" w:rsidP="0036752B">
            <w:pPr>
              <w:spacing w:after="0"/>
              <w:jc w:val="center"/>
              <w:rPr>
                <w:ins w:id="665" w:author="Author"/>
                <w:rFonts w:ascii="Arial" w:hAnsi="Arial" w:cs="Arial"/>
                <w:sz w:val="18"/>
                <w:szCs w:val="18"/>
              </w:rPr>
            </w:pPr>
            <w:ins w:id="666" w:author="Author">
              <w:r w:rsidRPr="006A34D3">
                <w:rPr>
                  <w:rFonts w:ascii="Arial" w:hAnsi="Arial" w:cs="Arial"/>
                  <w:sz w:val="18"/>
                  <w:szCs w:val="18"/>
                </w:rPr>
                <w:t>3* fy_low</w:t>
              </w:r>
            </w:ins>
          </w:p>
        </w:tc>
        <w:tc>
          <w:tcPr>
            <w:tcW w:w="1802" w:type="dxa"/>
            <w:tcBorders>
              <w:top w:val="nil"/>
              <w:left w:val="nil"/>
              <w:bottom w:val="single" w:sz="8" w:space="0" w:color="auto"/>
              <w:right w:val="single" w:sz="8" w:space="0" w:color="auto"/>
            </w:tcBorders>
            <w:shd w:val="clear" w:color="auto" w:fill="auto"/>
            <w:vAlign w:val="center"/>
            <w:hideMark/>
          </w:tcPr>
          <w:p w14:paraId="6964BF35" w14:textId="77777777" w:rsidR="003E6464" w:rsidRPr="006A34D3" w:rsidRDefault="003E6464" w:rsidP="0036752B">
            <w:pPr>
              <w:spacing w:after="0"/>
              <w:jc w:val="center"/>
              <w:rPr>
                <w:ins w:id="667" w:author="Author"/>
                <w:rFonts w:ascii="Arial" w:hAnsi="Arial" w:cs="Arial"/>
                <w:sz w:val="18"/>
                <w:szCs w:val="18"/>
              </w:rPr>
            </w:pPr>
            <w:ins w:id="668" w:author="Author">
              <w:r w:rsidRPr="006A34D3">
                <w:rPr>
                  <w:rFonts w:ascii="Arial" w:hAnsi="Arial" w:cs="Arial"/>
                  <w:sz w:val="18"/>
                  <w:szCs w:val="18"/>
                </w:rPr>
                <w:t>3* fy_high</w:t>
              </w:r>
            </w:ins>
          </w:p>
        </w:tc>
      </w:tr>
      <w:tr w:rsidR="003E6464" w:rsidRPr="006A34D3" w14:paraId="29C19C0D" w14:textId="77777777" w:rsidTr="0036752B">
        <w:trPr>
          <w:trHeight w:val="300"/>
          <w:ins w:id="669"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2B475019" w14:textId="77777777" w:rsidR="003E6464" w:rsidRPr="006A34D3" w:rsidRDefault="003E6464" w:rsidP="0036752B">
            <w:pPr>
              <w:spacing w:after="0"/>
              <w:jc w:val="center"/>
              <w:rPr>
                <w:ins w:id="670" w:author="Author"/>
                <w:rFonts w:ascii="Arial" w:hAnsi="Arial" w:cs="Arial"/>
                <w:sz w:val="18"/>
                <w:szCs w:val="18"/>
              </w:rPr>
            </w:pPr>
            <w:ins w:id="671" w:author="Author">
              <w:r w:rsidRPr="006A34D3">
                <w:rPr>
                  <w:rFonts w:ascii="Arial" w:hAnsi="Arial" w:cs="Arial"/>
                  <w:sz w:val="18"/>
                  <w:szCs w:val="18"/>
                </w:rPr>
                <w:t>3rd harmonics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69D893F0" w14:textId="77777777" w:rsidR="003E6464" w:rsidRPr="006A34D3" w:rsidRDefault="003E6464" w:rsidP="0036752B">
            <w:pPr>
              <w:spacing w:after="0"/>
              <w:jc w:val="center"/>
              <w:rPr>
                <w:ins w:id="672" w:author="Author"/>
                <w:rFonts w:ascii="Arial" w:hAnsi="Arial" w:cs="Arial"/>
                <w:sz w:val="18"/>
                <w:szCs w:val="18"/>
              </w:rPr>
            </w:pPr>
            <w:ins w:id="673" w:author="Author">
              <w:r w:rsidRPr="006A34D3">
                <w:rPr>
                  <w:rFonts w:ascii="Arial" w:hAnsi="Arial" w:cs="Arial"/>
                  <w:sz w:val="18"/>
                  <w:szCs w:val="18"/>
                </w:rPr>
                <w:t>2109</w:t>
              </w:r>
            </w:ins>
          </w:p>
        </w:tc>
        <w:tc>
          <w:tcPr>
            <w:tcW w:w="1662" w:type="dxa"/>
            <w:tcBorders>
              <w:top w:val="nil"/>
              <w:left w:val="nil"/>
              <w:bottom w:val="single" w:sz="8" w:space="0" w:color="auto"/>
              <w:right w:val="single" w:sz="4" w:space="0" w:color="auto"/>
            </w:tcBorders>
            <w:shd w:val="clear" w:color="auto" w:fill="auto"/>
            <w:vAlign w:val="center"/>
            <w:hideMark/>
          </w:tcPr>
          <w:p w14:paraId="34B05B9E" w14:textId="77777777" w:rsidR="003E6464" w:rsidRPr="006A34D3" w:rsidRDefault="003E6464" w:rsidP="0036752B">
            <w:pPr>
              <w:spacing w:after="0"/>
              <w:jc w:val="center"/>
              <w:rPr>
                <w:ins w:id="674" w:author="Author"/>
                <w:rFonts w:ascii="Arial" w:hAnsi="Arial" w:cs="Arial"/>
                <w:sz w:val="18"/>
                <w:szCs w:val="18"/>
              </w:rPr>
            </w:pPr>
            <w:ins w:id="675" w:author="Author">
              <w:r w:rsidRPr="006A34D3">
                <w:rPr>
                  <w:rFonts w:ascii="Arial" w:hAnsi="Arial" w:cs="Arial"/>
                  <w:sz w:val="18"/>
                  <w:szCs w:val="18"/>
                </w:rPr>
                <w:t>2244</w:t>
              </w:r>
            </w:ins>
          </w:p>
        </w:tc>
        <w:tc>
          <w:tcPr>
            <w:tcW w:w="1569" w:type="dxa"/>
            <w:tcBorders>
              <w:top w:val="nil"/>
              <w:left w:val="nil"/>
              <w:bottom w:val="single" w:sz="8" w:space="0" w:color="auto"/>
              <w:right w:val="single" w:sz="4" w:space="0" w:color="auto"/>
            </w:tcBorders>
            <w:shd w:val="clear" w:color="auto" w:fill="auto"/>
            <w:vAlign w:val="center"/>
            <w:hideMark/>
          </w:tcPr>
          <w:p w14:paraId="6CB798C8" w14:textId="77777777" w:rsidR="003E6464" w:rsidRPr="006A34D3" w:rsidRDefault="003E6464" w:rsidP="0036752B">
            <w:pPr>
              <w:spacing w:after="0"/>
              <w:jc w:val="center"/>
              <w:rPr>
                <w:ins w:id="676" w:author="Author"/>
                <w:rFonts w:ascii="Arial" w:hAnsi="Arial" w:cs="Arial"/>
                <w:sz w:val="18"/>
                <w:szCs w:val="18"/>
              </w:rPr>
            </w:pPr>
            <w:ins w:id="677" w:author="Author">
              <w:r w:rsidRPr="006A34D3">
                <w:rPr>
                  <w:rFonts w:ascii="Arial" w:hAnsi="Arial" w:cs="Arial"/>
                  <w:sz w:val="18"/>
                  <w:szCs w:val="18"/>
                </w:rPr>
                <w:t>15450</w:t>
              </w:r>
            </w:ins>
          </w:p>
        </w:tc>
        <w:tc>
          <w:tcPr>
            <w:tcW w:w="1802" w:type="dxa"/>
            <w:tcBorders>
              <w:top w:val="nil"/>
              <w:left w:val="nil"/>
              <w:bottom w:val="single" w:sz="8" w:space="0" w:color="auto"/>
              <w:right w:val="single" w:sz="8" w:space="0" w:color="auto"/>
            </w:tcBorders>
            <w:shd w:val="clear" w:color="auto" w:fill="auto"/>
            <w:vAlign w:val="center"/>
            <w:hideMark/>
          </w:tcPr>
          <w:p w14:paraId="5A6D2F6F" w14:textId="77777777" w:rsidR="003E6464" w:rsidRPr="006A34D3" w:rsidRDefault="003E6464" w:rsidP="0036752B">
            <w:pPr>
              <w:spacing w:after="0"/>
              <w:jc w:val="center"/>
              <w:rPr>
                <w:ins w:id="678" w:author="Author"/>
                <w:rFonts w:ascii="Arial" w:hAnsi="Arial" w:cs="Arial"/>
                <w:sz w:val="18"/>
                <w:szCs w:val="18"/>
              </w:rPr>
            </w:pPr>
            <w:ins w:id="679" w:author="Author">
              <w:r w:rsidRPr="006A34D3">
                <w:rPr>
                  <w:rFonts w:ascii="Arial" w:hAnsi="Arial" w:cs="Arial"/>
                  <w:sz w:val="18"/>
                  <w:szCs w:val="18"/>
                </w:rPr>
                <w:t>17775</w:t>
              </w:r>
            </w:ins>
          </w:p>
        </w:tc>
      </w:tr>
      <w:tr w:rsidR="003E6464" w:rsidRPr="006A34D3" w14:paraId="0ECF3E11" w14:textId="77777777" w:rsidTr="0036752B">
        <w:trPr>
          <w:trHeight w:val="300"/>
          <w:ins w:id="680"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38C79B1" w14:textId="77777777" w:rsidR="003E6464" w:rsidRPr="006A34D3" w:rsidRDefault="003E6464" w:rsidP="0036752B">
            <w:pPr>
              <w:spacing w:after="0"/>
              <w:jc w:val="center"/>
              <w:rPr>
                <w:ins w:id="681" w:author="Author"/>
                <w:rFonts w:ascii="Arial" w:hAnsi="Arial" w:cs="Arial"/>
                <w:sz w:val="18"/>
                <w:szCs w:val="18"/>
              </w:rPr>
            </w:pPr>
            <w:ins w:id="682" w:author="Author">
              <w:r w:rsidRPr="006A34D3">
                <w:rPr>
                  <w:rFonts w:ascii="Arial" w:hAnsi="Arial" w:cs="Arial"/>
                  <w:sz w:val="18"/>
                  <w:szCs w:val="18"/>
                </w:rPr>
                <w:t>4th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3F251C0B" w14:textId="77777777" w:rsidR="003E6464" w:rsidRPr="006A34D3" w:rsidRDefault="003E6464" w:rsidP="0036752B">
            <w:pPr>
              <w:spacing w:after="0"/>
              <w:jc w:val="center"/>
              <w:rPr>
                <w:ins w:id="683" w:author="Author"/>
                <w:rFonts w:ascii="Arial" w:hAnsi="Arial" w:cs="Arial"/>
                <w:sz w:val="18"/>
                <w:szCs w:val="18"/>
              </w:rPr>
            </w:pPr>
            <w:ins w:id="684" w:author="Author">
              <w:r w:rsidRPr="006A34D3">
                <w:rPr>
                  <w:rFonts w:ascii="Arial" w:hAnsi="Arial" w:cs="Arial"/>
                  <w:sz w:val="18"/>
                  <w:szCs w:val="18"/>
                </w:rPr>
                <w:t>4*fx_low</w:t>
              </w:r>
            </w:ins>
          </w:p>
        </w:tc>
        <w:tc>
          <w:tcPr>
            <w:tcW w:w="1662" w:type="dxa"/>
            <w:tcBorders>
              <w:top w:val="nil"/>
              <w:left w:val="nil"/>
              <w:bottom w:val="single" w:sz="8" w:space="0" w:color="auto"/>
              <w:right w:val="single" w:sz="4" w:space="0" w:color="auto"/>
            </w:tcBorders>
            <w:shd w:val="clear" w:color="auto" w:fill="auto"/>
            <w:vAlign w:val="center"/>
            <w:hideMark/>
          </w:tcPr>
          <w:p w14:paraId="0DB1BA4D" w14:textId="77777777" w:rsidR="003E6464" w:rsidRPr="006A34D3" w:rsidRDefault="003E6464" w:rsidP="0036752B">
            <w:pPr>
              <w:spacing w:after="0"/>
              <w:jc w:val="center"/>
              <w:rPr>
                <w:ins w:id="685" w:author="Author"/>
                <w:rFonts w:ascii="Arial" w:hAnsi="Arial" w:cs="Arial"/>
                <w:sz w:val="18"/>
                <w:szCs w:val="18"/>
              </w:rPr>
            </w:pPr>
            <w:ins w:id="686" w:author="Author">
              <w:r w:rsidRPr="006A34D3">
                <w:rPr>
                  <w:rFonts w:ascii="Arial" w:hAnsi="Arial" w:cs="Arial"/>
                  <w:sz w:val="18"/>
                  <w:szCs w:val="18"/>
                </w:rPr>
                <w:t>4*fx_high</w:t>
              </w:r>
            </w:ins>
          </w:p>
        </w:tc>
        <w:tc>
          <w:tcPr>
            <w:tcW w:w="1569" w:type="dxa"/>
            <w:tcBorders>
              <w:top w:val="nil"/>
              <w:left w:val="nil"/>
              <w:bottom w:val="single" w:sz="8" w:space="0" w:color="auto"/>
              <w:right w:val="single" w:sz="4" w:space="0" w:color="auto"/>
            </w:tcBorders>
            <w:shd w:val="clear" w:color="auto" w:fill="auto"/>
            <w:vAlign w:val="center"/>
            <w:hideMark/>
          </w:tcPr>
          <w:p w14:paraId="7644C973" w14:textId="77777777" w:rsidR="003E6464" w:rsidRPr="006A34D3" w:rsidRDefault="003E6464" w:rsidP="0036752B">
            <w:pPr>
              <w:spacing w:after="0"/>
              <w:jc w:val="center"/>
              <w:rPr>
                <w:ins w:id="687" w:author="Author"/>
                <w:rFonts w:ascii="Arial" w:hAnsi="Arial" w:cs="Arial"/>
                <w:sz w:val="18"/>
                <w:szCs w:val="18"/>
              </w:rPr>
            </w:pPr>
            <w:ins w:id="688" w:author="Author">
              <w:r w:rsidRPr="006A34D3">
                <w:rPr>
                  <w:rFonts w:ascii="Arial" w:hAnsi="Arial" w:cs="Arial"/>
                  <w:sz w:val="18"/>
                  <w:szCs w:val="18"/>
                </w:rPr>
                <w:t>4* fy_low</w:t>
              </w:r>
            </w:ins>
          </w:p>
        </w:tc>
        <w:tc>
          <w:tcPr>
            <w:tcW w:w="1802" w:type="dxa"/>
            <w:tcBorders>
              <w:top w:val="nil"/>
              <w:left w:val="nil"/>
              <w:bottom w:val="single" w:sz="8" w:space="0" w:color="auto"/>
              <w:right w:val="single" w:sz="8" w:space="0" w:color="auto"/>
            </w:tcBorders>
            <w:shd w:val="clear" w:color="auto" w:fill="auto"/>
            <w:vAlign w:val="center"/>
            <w:hideMark/>
          </w:tcPr>
          <w:p w14:paraId="47F14ACC" w14:textId="77777777" w:rsidR="003E6464" w:rsidRPr="006A34D3" w:rsidRDefault="003E6464" w:rsidP="0036752B">
            <w:pPr>
              <w:spacing w:after="0"/>
              <w:jc w:val="center"/>
              <w:rPr>
                <w:ins w:id="689" w:author="Author"/>
                <w:rFonts w:ascii="Arial" w:hAnsi="Arial" w:cs="Arial"/>
                <w:sz w:val="18"/>
                <w:szCs w:val="18"/>
              </w:rPr>
            </w:pPr>
            <w:ins w:id="690" w:author="Author">
              <w:r w:rsidRPr="006A34D3">
                <w:rPr>
                  <w:rFonts w:ascii="Arial" w:hAnsi="Arial" w:cs="Arial"/>
                  <w:sz w:val="18"/>
                  <w:szCs w:val="18"/>
                </w:rPr>
                <w:t>4* fy_high</w:t>
              </w:r>
            </w:ins>
          </w:p>
        </w:tc>
      </w:tr>
      <w:tr w:rsidR="003E6464" w:rsidRPr="006A34D3" w14:paraId="4379D41A" w14:textId="77777777" w:rsidTr="0036752B">
        <w:trPr>
          <w:trHeight w:val="300"/>
          <w:ins w:id="69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F8CD05E" w14:textId="77777777" w:rsidR="003E6464" w:rsidRPr="006A34D3" w:rsidRDefault="003E6464" w:rsidP="0036752B">
            <w:pPr>
              <w:spacing w:after="0"/>
              <w:jc w:val="center"/>
              <w:rPr>
                <w:ins w:id="692" w:author="Author"/>
                <w:rFonts w:ascii="Arial" w:hAnsi="Arial" w:cs="Arial"/>
                <w:sz w:val="18"/>
                <w:szCs w:val="18"/>
              </w:rPr>
            </w:pPr>
            <w:ins w:id="693" w:author="Author">
              <w:r w:rsidRPr="006A34D3">
                <w:rPr>
                  <w:rFonts w:ascii="Arial" w:hAnsi="Arial" w:cs="Arial"/>
                  <w:sz w:val="18"/>
                  <w:szCs w:val="18"/>
                </w:rPr>
                <w:t>4th harmonics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182276D9" w14:textId="77777777" w:rsidR="003E6464" w:rsidRPr="006A34D3" w:rsidRDefault="003E6464" w:rsidP="0036752B">
            <w:pPr>
              <w:spacing w:after="0"/>
              <w:jc w:val="center"/>
              <w:rPr>
                <w:ins w:id="694" w:author="Author"/>
                <w:rFonts w:ascii="Arial" w:hAnsi="Arial" w:cs="Arial"/>
                <w:sz w:val="18"/>
                <w:szCs w:val="18"/>
              </w:rPr>
            </w:pPr>
            <w:ins w:id="695" w:author="Author">
              <w:r w:rsidRPr="006A34D3">
                <w:rPr>
                  <w:rFonts w:ascii="Arial" w:hAnsi="Arial" w:cs="Arial"/>
                  <w:sz w:val="18"/>
                  <w:szCs w:val="18"/>
                </w:rPr>
                <w:t>2812</w:t>
              </w:r>
            </w:ins>
          </w:p>
        </w:tc>
        <w:tc>
          <w:tcPr>
            <w:tcW w:w="1662" w:type="dxa"/>
            <w:tcBorders>
              <w:top w:val="nil"/>
              <w:left w:val="nil"/>
              <w:bottom w:val="single" w:sz="8" w:space="0" w:color="auto"/>
              <w:right w:val="single" w:sz="4" w:space="0" w:color="auto"/>
            </w:tcBorders>
            <w:shd w:val="clear" w:color="auto" w:fill="auto"/>
            <w:vAlign w:val="center"/>
            <w:hideMark/>
          </w:tcPr>
          <w:p w14:paraId="7D362E5B" w14:textId="77777777" w:rsidR="003E6464" w:rsidRPr="006A34D3" w:rsidRDefault="003E6464" w:rsidP="0036752B">
            <w:pPr>
              <w:spacing w:after="0"/>
              <w:jc w:val="center"/>
              <w:rPr>
                <w:ins w:id="696" w:author="Author"/>
                <w:rFonts w:ascii="Arial" w:hAnsi="Arial" w:cs="Arial"/>
                <w:sz w:val="18"/>
                <w:szCs w:val="18"/>
              </w:rPr>
            </w:pPr>
            <w:ins w:id="697" w:author="Author">
              <w:r w:rsidRPr="006A34D3">
                <w:rPr>
                  <w:rFonts w:ascii="Arial" w:hAnsi="Arial" w:cs="Arial"/>
                  <w:sz w:val="18"/>
                  <w:szCs w:val="18"/>
                </w:rPr>
                <w:t>2992</w:t>
              </w:r>
            </w:ins>
          </w:p>
        </w:tc>
        <w:tc>
          <w:tcPr>
            <w:tcW w:w="1569" w:type="dxa"/>
            <w:tcBorders>
              <w:top w:val="nil"/>
              <w:left w:val="nil"/>
              <w:bottom w:val="single" w:sz="8" w:space="0" w:color="auto"/>
              <w:right w:val="single" w:sz="4" w:space="0" w:color="auto"/>
            </w:tcBorders>
            <w:shd w:val="clear" w:color="auto" w:fill="auto"/>
            <w:vAlign w:val="center"/>
            <w:hideMark/>
          </w:tcPr>
          <w:p w14:paraId="229D5CDC" w14:textId="77777777" w:rsidR="003E6464" w:rsidRPr="006A34D3" w:rsidRDefault="003E6464" w:rsidP="0036752B">
            <w:pPr>
              <w:spacing w:after="0"/>
              <w:jc w:val="center"/>
              <w:rPr>
                <w:ins w:id="698" w:author="Author"/>
                <w:rFonts w:ascii="Arial" w:hAnsi="Arial" w:cs="Arial"/>
                <w:sz w:val="18"/>
                <w:szCs w:val="18"/>
              </w:rPr>
            </w:pPr>
            <w:ins w:id="699" w:author="Author">
              <w:r w:rsidRPr="006A34D3">
                <w:rPr>
                  <w:rFonts w:ascii="Arial" w:hAnsi="Arial" w:cs="Arial"/>
                  <w:sz w:val="18"/>
                  <w:szCs w:val="18"/>
                </w:rPr>
                <w:t>20600</w:t>
              </w:r>
            </w:ins>
          </w:p>
        </w:tc>
        <w:tc>
          <w:tcPr>
            <w:tcW w:w="1802" w:type="dxa"/>
            <w:tcBorders>
              <w:top w:val="nil"/>
              <w:left w:val="nil"/>
              <w:bottom w:val="single" w:sz="8" w:space="0" w:color="auto"/>
              <w:right w:val="single" w:sz="8" w:space="0" w:color="auto"/>
            </w:tcBorders>
            <w:shd w:val="clear" w:color="auto" w:fill="auto"/>
            <w:vAlign w:val="center"/>
            <w:hideMark/>
          </w:tcPr>
          <w:p w14:paraId="0A002AE2" w14:textId="77777777" w:rsidR="003E6464" w:rsidRPr="006A34D3" w:rsidRDefault="003E6464" w:rsidP="0036752B">
            <w:pPr>
              <w:spacing w:after="0"/>
              <w:jc w:val="center"/>
              <w:rPr>
                <w:ins w:id="700" w:author="Author"/>
                <w:rFonts w:ascii="Arial" w:hAnsi="Arial" w:cs="Arial"/>
                <w:sz w:val="18"/>
                <w:szCs w:val="18"/>
              </w:rPr>
            </w:pPr>
            <w:ins w:id="701" w:author="Author">
              <w:r w:rsidRPr="006A34D3">
                <w:rPr>
                  <w:rFonts w:ascii="Arial" w:hAnsi="Arial" w:cs="Arial"/>
                  <w:sz w:val="18"/>
                  <w:szCs w:val="18"/>
                </w:rPr>
                <w:t>23700</w:t>
              </w:r>
            </w:ins>
          </w:p>
        </w:tc>
      </w:tr>
      <w:tr w:rsidR="003E6464" w:rsidRPr="006A34D3" w14:paraId="781632C7" w14:textId="77777777" w:rsidTr="0036752B">
        <w:trPr>
          <w:trHeight w:val="300"/>
          <w:ins w:id="702"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3CAC589" w14:textId="77777777" w:rsidR="003E6464" w:rsidRPr="006A34D3" w:rsidRDefault="003E6464" w:rsidP="0036752B">
            <w:pPr>
              <w:spacing w:after="0"/>
              <w:jc w:val="center"/>
              <w:rPr>
                <w:ins w:id="703" w:author="Author"/>
                <w:rFonts w:ascii="Arial" w:hAnsi="Arial" w:cs="Arial"/>
                <w:sz w:val="18"/>
                <w:szCs w:val="18"/>
              </w:rPr>
            </w:pPr>
            <w:ins w:id="704" w:author="Author">
              <w:r w:rsidRPr="006A34D3">
                <w:rPr>
                  <w:rFonts w:ascii="Arial" w:hAnsi="Arial" w:cs="Arial"/>
                  <w:sz w:val="18"/>
                  <w:szCs w:val="18"/>
                </w:rPr>
                <w:lastRenderedPageBreak/>
                <w:t>5th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0508D551" w14:textId="77777777" w:rsidR="003E6464" w:rsidRPr="006A34D3" w:rsidRDefault="003E6464" w:rsidP="0036752B">
            <w:pPr>
              <w:spacing w:after="0"/>
              <w:jc w:val="center"/>
              <w:rPr>
                <w:ins w:id="705" w:author="Author"/>
                <w:rFonts w:ascii="Arial" w:hAnsi="Arial" w:cs="Arial"/>
                <w:sz w:val="18"/>
                <w:szCs w:val="18"/>
              </w:rPr>
            </w:pPr>
            <w:ins w:id="706" w:author="Author">
              <w:r w:rsidRPr="006A34D3">
                <w:rPr>
                  <w:rFonts w:ascii="Arial" w:hAnsi="Arial" w:cs="Arial"/>
                  <w:sz w:val="18"/>
                  <w:szCs w:val="18"/>
                </w:rPr>
                <w:t>5*fx_low</w:t>
              </w:r>
            </w:ins>
          </w:p>
        </w:tc>
        <w:tc>
          <w:tcPr>
            <w:tcW w:w="1662" w:type="dxa"/>
            <w:tcBorders>
              <w:top w:val="nil"/>
              <w:left w:val="nil"/>
              <w:bottom w:val="single" w:sz="8" w:space="0" w:color="auto"/>
              <w:right w:val="single" w:sz="4" w:space="0" w:color="auto"/>
            </w:tcBorders>
            <w:shd w:val="clear" w:color="auto" w:fill="auto"/>
            <w:vAlign w:val="center"/>
            <w:hideMark/>
          </w:tcPr>
          <w:p w14:paraId="3EEC2EE9" w14:textId="77777777" w:rsidR="003E6464" w:rsidRPr="006A34D3" w:rsidRDefault="003E6464" w:rsidP="0036752B">
            <w:pPr>
              <w:spacing w:after="0"/>
              <w:jc w:val="center"/>
              <w:rPr>
                <w:ins w:id="707" w:author="Author"/>
                <w:rFonts w:ascii="Arial" w:hAnsi="Arial" w:cs="Arial"/>
                <w:sz w:val="18"/>
                <w:szCs w:val="18"/>
              </w:rPr>
            </w:pPr>
            <w:ins w:id="708" w:author="Author">
              <w:r w:rsidRPr="006A34D3">
                <w:rPr>
                  <w:rFonts w:ascii="Arial" w:hAnsi="Arial" w:cs="Arial"/>
                  <w:sz w:val="18"/>
                  <w:szCs w:val="18"/>
                </w:rPr>
                <w:t>5*fx_high</w:t>
              </w:r>
            </w:ins>
          </w:p>
        </w:tc>
        <w:tc>
          <w:tcPr>
            <w:tcW w:w="1569" w:type="dxa"/>
            <w:tcBorders>
              <w:top w:val="nil"/>
              <w:left w:val="nil"/>
              <w:bottom w:val="single" w:sz="8" w:space="0" w:color="auto"/>
              <w:right w:val="single" w:sz="4" w:space="0" w:color="auto"/>
            </w:tcBorders>
            <w:shd w:val="clear" w:color="auto" w:fill="auto"/>
            <w:vAlign w:val="center"/>
            <w:hideMark/>
          </w:tcPr>
          <w:p w14:paraId="05D07A1D" w14:textId="77777777" w:rsidR="003E6464" w:rsidRPr="006A34D3" w:rsidRDefault="003E6464" w:rsidP="0036752B">
            <w:pPr>
              <w:spacing w:after="0"/>
              <w:jc w:val="center"/>
              <w:rPr>
                <w:ins w:id="709" w:author="Author"/>
                <w:rFonts w:ascii="Arial" w:hAnsi="Arial" w:cs="Arial"/>
                <w:sz w:val="18"/>
                <w:szCs w:val="18"/>
              </w:rPr>
            </w:pPr>
            <w:ins w:id="710" w:author="Author">
              <w:r w:rsidRPr="006A34D3">
                <w:rPr>
                  <w:rFonts w:ascii="Arial" w:hAnsi="Arial" w:cs="Arial"/>
                  <w:sz w:val="18"/>
                  <w:szCs w:val="18"/>
                </w:rPr>
                <w:t>5* fy_low</w:t>
              </w:r>
            </w:ins>
          </w:p>
        </w:tc>
        <w:tc>
          <w:tcPr>
            <w:tcW w:w="1802" w:type="dxa"/>
            <w:tcBorders>
              <w:top w:val="nil"/>
              <w:left w:val="nil"/>
              <w:bottom w:val="single" w:sz="8" w:space="0" w:color="auto"/>
              <w:right w:val="single" w:sz="8" w:space="0" w:color="auto"/>
            </w:tcBorders>
            <w:shd w:val="clear" w:color="auto" w:fill="auto"/>
            <w:vAlign w:val="center"/>
            <w:hideMark/>
          </w:tcPr>
          <w:p w14:paraId="29E9595E" w14:textId="77777777" w:rsidR="003E6464" w:rsidRPr="006A34D3" w:rsidRDefault="003E6464" w:rsidP="0036752B">
            <w:pPr>
              <w:spacing w:after="0"/>
              <w:jc w:val="center"/>
              <w:rPr>
                <w:ins w:id="711" w:author="Author"/>
                <w:rFonts w:ascii="Arial" w:hAnsi="Arial" w:cs="Arial"/>
                <w:sz w:val="18"/>
                <w:szCs w:val="18"/>
              </w:rPr>
            </w:pPr>
            <w:ins w:id="712" w:author="Author">
              <w:r w:rsidRPr="006A34D3">
                <w:rPr>
                  <w:rFonts w:ascii="Arial" w:hAnsi="Arial" w:cs="Arial"/>
                  <w:sz w:val="18"/>
                  <w:szCs w:val="18"/>
                </w:rPr>
                <w:t>5* fy_high</w:t>
              </w:r>
            </w:ins>
          </w:p>
        </w:tc>
      </w:tr>
      <w:tr w:rsidR="003E6464" w:rsidRPr="006A34D3" w14:paraId="236CC6CA" w14:textId="77777777" w:rsidTr="0036752B">
        <w:trPr>
          <w:trHeight w:val="300"/>
          <w:ins w:id="713"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6A6EF03" w14:textId="77777777" w:rsidR="003E6464" w:rsidRPr="006A34D3" w:rsidRDefault="003E6464" w:rsidP="0036752B">
            <w:pPr>
              <w:spacing w:after="0"/>
              <w:jc w:val="center"/>
              <w:rPr>
                <w:ins w:id="714" w:author="Author"/>
                <w:rFonts w:ascii="Arial" w:hAnsi="Arial" w:cs="Arial"/>
                <w:sz w:val="18"/>
                <w:szCs w:val="18"/>
              </w:rPr>
            </w:pPr>
            <w:ins w:id="715" w:author="Author">
              <w:r w:rsidRPr="006A34D3">
                <w:rPr>
                  <w:rFonts w:ascii="Arial" w:hAnsi="Arial" w:cs="Arial"/>
                  <w:sz w:val="18"/>
                  <w:szCs w:val="18"/>
                </w:rPr>
                <w:t>5th harmonics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4D2BFD29" w14:textId="77777777" w:rsidR="003E6464" w:rsidRPr="006A34D3" w:rsidRDefault="003E6464" w:rsidP="0036752B">
            <w:pPr>
              <w:spacing w:after="0"/>
              <w:jc w:val="center"/>
              <w:rPr>
                <w:ins w:id="716" w:author="Author"/>
                <w:rFonts w:ascii="Arial" w:hAnsi="Arial" w:cs="Arial"/>
                <w:sz w:val="18"/>
                <w:szCs w:val="18"/>
              </w:rPr>
            </w:pPr>
            <w:ins w:id="717" w:author="Author">
              <w:r w:rsidRPr="006A34D3">
                <w:rPr>
                  <w:rFonts w:ascii="Arial" w:hAnsi="Arial" w:cs="Arial"/>
                  <w:sz w:val="18"/>
                  <w:szCs w:val="18"/>
                </w:rPr>
                <w:t>3515</w:t>
              </w:r>
            </w:ins>
          </w:p>
        </w:tc>
        <w:tc>
          <w:tcPr>
            <w:tcW w:w="1662" w:type="dxa"/>
            <w:tcBorders>
              <w:top w:val="nil"/>
              <w:left w:val="nil"/>
              <w:bottom w:val="single" w:sz="8" w:space="0" w:color="auto"/>
              <w:right w:val="single" w:sz="4" w:space="0" w:color="auto"/>
            </w:tcBorders>
            <w:shd w:val="clear" w:color="auto" w:fill="auto"/>
            <w:vAlign w:val="center"/>
            <w:hideMark/>
          </w:tcPr>
          <w:p w14:paraId="2B9BFB24" w14:textId="77777777" w:rsidR="003E6464" w:rsidRPr="006A34D3" w:rsidRDefault="003E6464" w:rsidP="0036752B">
            <w:pPr>
              <w:spacing w:after="0"/>
              <w:jc w:val="center"/>
              <w:rPr>
                <w:ins w:id="718" w:author="Author"/>
                <w:rFonts w:ascii="Arial" w:hAnsi="Arial" w:cs="Arial"/>
                <w:sz w:val="18"/>
                <w:szCs w:val="18"/>
              </w:rPr>
            </w:pPr>
            <w:ins w:id="719" w:author="Author">
              <w:r w:rsidRPr="006A34D3">
                <w:rPr>
                  <w:rFonts w:ascii="Arial" w:hAnsi="Arial" w:cs="Arial"/>
                  <w:sz w:val="18"/>
                  <w:szCs w:val="18"/>
                </w:rPr>
                <w:t>3740</w:t>
              </w:r>
            </w:ins>
          </w:p>
        </w:tc>
        <w:tc>
          <w:tcPr>
            <w:tcW w:w="1569" w:type="dxa"/>
            <w:tcBorders>
              <w:top w:val="nil"/>
              <w:left w:val="nil"/>
              <w:bottom w:val="single" w:sz="8" w:space="0" w:color="auto"/>
              <w:right w:val="single" w:sz="4" w:space="0" w:color="auto"/>
            </w:tcBorders>
            <w:shd w:val="clear" w:color="auto" w:fill="auto"/>
            <w:vAlign w:val="center"/>
            <w:hideMark/>
          </w:tcPr>
          <w:p w14:paraId="19FE677A" w14:textId="77777777" w:rsidR="003E6464" w:rsidRPr="006A34D3" w:rsidRDefault="003E6464" w:rsidP="0036752B">
            <w:pPr>
              <w:spacing w:after="0"/>
              <w:jc w:val="center"/>
              <w:rPr>
                <w:ins w:id="720" w:author="Author"/>
                <w:rFonts w:ascii="Arial" w:hAnsi="Arial" w:cs="Arial"/>
                <w:sz w:val="18"/>
                <w:szCs w:val="18"/>
              </w:rPr>
            </w:pPr>
            <w:ins w:id="721" w:author="Author">
              <w:r w:rsidRPr="006A34D3">
                <w:rPr>
                  <w:rFonts w:ascii="Arial" w:hAnsi="Arial" w:cs="Arial"/>
                  <w:sz w:val="18"/>
                  <w:szCs w:val="18"/>
                </w:rPr>
                <w:t>25750</w:t>
              </w:r>
            </w:ins>
          </w:p>
        </w:tc>
        <w:tc>
          <w:tcPr>
            <w:tcW w:w="1802" w:type="dxa"/>
            <w:tcBorders>
              <w:top w:val="nil"/>
              <w:left w:val="nil"/>
              <w:bottom w:val="single" w:sz="8" w:space="0" w:color="auto"/>
              <w:right w:val="single" w:sz="8" w:space="0" w:color="auto"/>
            </w:tcBorders>
            <w:shd w:val="clear" w:color="auto" w:fill="auto"/>
            <w:vAlign w:val="center"/>
            <w:hideMark/>
          </w:tcPr>
          <w:p w14:paraId="4FD46D2A" w14:textId="77777777" w:rsidR="003E6464" w:rsidRPr="006A34D3" w:rsidRDefault="003E6464" w:rsidP="0036752B">
            <w:pPr>
              <w:spacing w:after="0"/>
              <w:jc w:val="center"/>
              <w:rPr>
                <w:ins w:id="722" w:author="Author"/>
                <w:rFonts w:ascii="Arial" w:hAnsi="Arial" w:cs="Arial"/>
                <w:sz w:val="18"/>
                <w:szCs w:val="18"/>
              </w:rPr>
            </w:pPr>
            <w:ins w:id="723" w:author="Author">
              <w:r w:rsidRPr="006A34D3">
                <w:rPr>
                  <w:rFonts w:ascii="Arial" w:hAnsi="Arial" w:cs="Arial"/>
                  <w:sz w:val="18"/>
                  <w:szCs w:val="18"/>
                </w:rPr>
                <w:t>29625</w:t>
              </w:r>
            </w:ins>
          </w:p>
        </w:tc>
      </w:tr>
      <w:tr w:rsidR="003E6464" w:rsidRPr="006A34D3" w14:paraId="7049FAC0" w14:textId="77777777" w:rsidTr="0036752B">
        <w:trPr>
          <w:trHeight w:val="300"/>
          <w:ins w:id="724"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F1307C1" w14:textId="77777777" w:rsidR="003E6464" w:rsidRPr="006A34D3" w:rsidRDefault="003E6464" w:rsidP="0036752B">
            <w:pPr>
              <w:spacing w:after="0"/>
              <w:jc w:val="center"/>
              <w:rPr>
                <w:ins w:id="725" w:author="Author"/>
                <w:rFonts w:ascii="Arial" w:hAnsi="Arial" w:cs="Arial"/>
                <w:sz w:val="18"/>
                <w:szCs w:val="18"/>
              </w:rPr>
            </w:pPr>
            <w:ins w:id="726" w:author="Author">
              <w:r w:rsidRPr="006A34D3">
                <w:rPr>
                  <w:rFonts w:ascii="Arial" w:hAnsi="Arial" w:cs="Arial"/>
                  <w:sz w:val="18"/>
                  <w:szCs w:val="18"/>
                </w:rPr>
                <w:t>2nd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381D3ED2" w14:textId="77777777" w:rsidR="003E6464" w:rsidRPr="006A34D3" w:rsidRDefault="003E6464" w:rsidP="0036752B">
            <w:pPr>
              <w:spacing w:after="0"/>
              <w:jc w:val="center"/>
              <w:rPr>
                <w:ins w:id="727" w:author="Author"/>
                <w:rFonts w:ascii="Arial" w:hAnsi="Arial" w:cs="Arial"/>
                <w:sz w:val="18"/>
                <w:szCs w:val="18"/>
              </w:rPr>
            </w:pPr>
            <w:ins w:id="728" w:author="Author">
              <w:r w:rsidRPr="006A34D3">
                <w:rPr>
                  <w:rFonts w:ascii="Arial" w:hAnsi="Arial" w:cs="Arial"/>
                  <w:sz w:val="18"/>
                  <w:szCs w:val="18"/>
                </w:rPr>
                <w:t>|fy_low – fx_high|</w:t>
              </w:r>
            </w:ins>
          </w:p>
        </w:tc>
        <w:tc>
          <w:tcPr>
            <w:tcW w:w="1662" w:type="dxa"/>
            <w:tcBorders>
              <w:top w:val="nil"/>
              <w:left w:val="nil"/>
              <w:bottom w:val="single" w:sz="8" w:space="0" w:color="auto"/>
              <w:right w:val="single" w:sz="4" w:space="0" w:color="auto"/>
            </w:tcBorders>
            <w:shd w:val="clear" w:color="auto" w:fill="auto"/>
            <w:vAlign w:val="center"/>
            <w:hideMark/>
          </w:tcPr>
          <w:p w14:paraId="54FFD19C" w14:textId="77777777" w:rsidR="003E6464" w:rsidRPr="006A34D3" w:rsidRDefault="003E6464" w:rsidP="0036752B">
            <w:pPr>
              <w:spacing w:after="0"/>
              <w:jc w:val="center"/>
              <w:rPr>
                <w:ins w:id="729" w:author="Author"/>
                <w:rFonts w:ascii="Arial" w:hAnsi="Arial" w:cs="Arial"/>
                <w:sz w:val="18"/>
                <w:szCs w:val="18"/>
              </w:rPr>
            </w:pPr>
            <w:ins w:id="730" w:author="Author">
              <w:r w:rsidRPr="006A34D3">
                <w:rPr>
                  <w:rFonts w:ascii="Arial" w:hAnsi="Arial" w:cs="Arial"/>
                  <w:sz w:val="18"/>
                  <w:szCs w:val="18"/>
                </w:rPr>
                <w:t>|fy_high – fx_low|</w:t>
              </w:r>
            </w:ins>
          </w:p>
        </w:tc>
        <w:tc>
          <w:tcPr>
            <w:tcW w:w="1569" w:type="dxa"/>
            <w:tcBorders>
              <w:top w:val="nil"/>
              <w:left w:val="nil"/>
              <w:bottom w:val="single" w:sz="8" w:space="0" w:color="auto"/>
              <w:right w:val="single" w:sz="4" w:space="0" w:color="auto"/>
            </w:tcBorders>
            <w:shd w:val="clear" w:color="auto" w:fill="auto"/>
            <w:vAlign w:val="center"/>
            <w:hideMark/>
          </w:tcPr>
          <w:p w14:paraId="751926E9" w14:textId="77777777" w:rsidR="003E6464" w:rsidRPr="006A34D3" w:rsidRDefault="003E6464" w:rsidP="0036752B">
            <w:pPr>
              <w:spacing w:after="0"/>
              <w:jc w:val="center"/>
              <w:rPr>
                <w:ins w:id="731" w:author="Author"/>
                <w:rFonts w:ascii="Arial" w:hAnsi="Arial" w:cs="Arial"/>
                <w:sz w:val="18"/>
                <w:szCs w:val="18"/>
              </w:rPr>
            </w:pPr>
            <w:ins w:id="732" w:author="Author">
              <w:r w:rsidRPr="006A34D3">
                <w:rPr>
                  <w:rFonts w:ascii="Arial" w:hAnsi="Arial" w:cs="Arial"/>
                  <w:sz w:val="18"/>
                  <w:szCs w:val="18"/>
                </w:rPr>
                <w:t>|fy_low + fx_low|</w:t>
              </w:r>
            </w:ins>
          </w:p>
        </w:tc>
        <w:tc>
          <w:tcPr>
            <w:tcW w:w="1802" w:type="dxa"/>
            <w:tcBorders>
              <w:top w:val="nil"/>
              <w:left w:val="nil"/>
              <w:bottom w:val="single" w:sz="8" w:space="0" w:color="auto"/>
              <w:right w:val="single" w:sz="8" w:space="0" w:color="auto"/>
            </w:tcBorders>
            <w:shd w:val="clear" w:color="auto" w:fill="auto"/>
            <w:vAlign w:val="center"/>
            <w:hideMark/>
          </w:tcPr>
          <w:p w14:paraId="60F69F4B" w14:textId="77777777" w:rsidR="003E6464" w:rsidRPr="006A34D3" w:rsidRDefault="003E6464" w:rsidP="0036752B">
            <w:pPr>
              <w:spacing w:after="0"/>
              <w:jc w:val="center"/>
              <w:rPr>
                <w:ins w:id="733" w:author="Author"/>
                <w:rFonts w:ascii="Arial" w:hAnsi="Arial" w:cs="Arial"/>
                <w:sz w:val="18"/>
                <w:szCs w:val="18"/>
              </w:rPr>
            </w:pPr>
            <w:ins w:id="734" w:author="Author">
              <w:r w:rsidRPr="006A34D3">
                <w:rPr>
                  <w:rFonts w:ascii="Arial" w:hAnsi="Arial" w:cs="Arial"/>
                  <w:sz w:val="18"/>
                  <w:szCs w:val="18"/>
                </w:rPr>
                <w:t>|fy_high + fx_high|</w:t>
              </w:r>
            </w:ins>
          </w:p>
        </w:tc>
      </w:tr>
      <w:tr w:rsidR="003E6464" w:rsidRPr="006A34D3" w14:paraId="02CEFA43" w14:textId="77777777" w:rsidTr="0036752B">
        <w:trPr>
          <w:trHeight w:val="300"/>
          <w:ins w:id="735"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1259747" w14:textId="77777777" w:rsidR="003E6464" w:rsidRPr="006A34D3" w:rsidRDefault="003E6464" w:rsidP="0036752B">
            <w:pPr>
              <w:spacing w:after="0"/>
              <w:jc w:val="center"/>
              <w:rPr>
                <w:ins w:id="736" w:author="Author"/>
                <w:rFonts w:ascii="Arial" w:hAnsi="Arial" w:cs="Arial"/>
                <w:sz w:val="18"/>
                <w:szCs w:val="18"/>
              </w:rPr>
            </w:pPr>
            <w:ins w:id="737"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7A295E9F" w14:textId="77777777" w:rsidR="003E6464" w:rsidRPr="006A34D3" w:rsidRDefault="003E6464" w:rsidP="0036752B">
            <w:pPr>
              <w:spacing w:after="0"/>
              <w:jc w:val="center"/>
              <w:rPr>
                <w:ins w:id="738" w:author="Author"/>
                <w:rFonts w:ascii="Arial" w:hAnsi="Arial" w:cs="Arial"/>
                <w:sz w:val="18"/>
                <w:szCs w:val="18"/>
              </w:rPr>
            </w:pPr>
            <w:ins w:id="739" w:author="Author">
              <w:r w:rsidRPr="006A34D3">
                <w:rPr>
                  <w:rFonts w:ascii="Arial" w:hAnsi="Arial" w:cs="Arial"/>
                  <w:sz w:val="18"/>
                  <w:szCs w:val="18"/>
                </w:rPr>
                <w:t>4402</w:t>
              </w:r>
            </w:ins>
          </w:p>
        </w:tc>
        <w:tc>
          <w:tcPr>
            <w:tcW w:w="1662" w:type="dxa"/>
            <w:tcBorders>
              <w:top w:val="nil"/>
              <w:left w:val="nil"/>
              <w:bottom w:val="single" w:sz="8" w:space="0" w:color="auto"/>
              <w:right w:val="single" w:sz="4" w:space="0" w:color="auto"/>
            </w:tcBorders>
            <w:shd w:val="clear" w:color="auto" w:fill="auto"/>
            <w:vAlign w:val="center"/>
            <w:hideMark/>
          </w:tcPr>
          <w:p w14:paraId="2020062E" w14:textId="77777777" w:rsidR="003E6464" w:rsidRPr="006A34D3" w:rsidRDefault="003E6464" w:rsidP="0036752B">
            <w:pPr>
              <w:spacing w:after="0"/>
              <w:jc w:val="center"/>
              <w:rPr>
                <w:ins w:id="740" w:author="Author"/>
                <w:rFonts w:ascii="Arial" w:hAnsi="Arial" w:cs="Arial"/>
                <w:sz w:val="18"/>
                <w:szCs w:val="18"/>
              </w:rPr>
            </w:pPr>
            <w:ins w:id="741" w:author="Author">
              <w:r w:rsidRPr="006A34D3">
                <w:rPr>
                  <w:rFonts w:ascii="Arial" w:hAnsi="Arial" w:cs="Arial"/>
                  <w:sz w:val="18"/>
                  <w:szCs w:val="18"/>
                </w:rPr>
                <w:t>5222</w:t>
              </w:r>
            </w:ins>
          </w:p>
        </w:tc>
        <w:tc>
          <w:tcPr>
            <w:tcW w:w="1569" w:type="dxa"/>
            <w:tcBorders>
              <w:top w:val="nil"/>
              <w:left w:val="nil"/>
              <w:bottom w:val="single" w:sz="8" w:space="0" w:color="auto"/>
              <w:right w:val="single" w:sz="4" w:space="0" w:color="auto"/>
            </w:tcBorders>
            <w:shd w:val="clear" w:color="auto" w:fill="auto"/>
            <w:vAlign w:val="center"/>
            <w:hideMark/>
          </w:tcPr>
          <w:p w14:paraId="0799D57A" w14:textId="77777777" w:rsidR="003E6464" w:rsidRPr="006A34D3" w:rsidRDefault="003E6464" w:rsidP="0036752B">
            <w:pPr>
              <w:spacing w:after="0"/>
              <w:jc w:val="center"/>
              <w:rPr>
                <w:ins w:id="742" w:author="Author"/>
                <w:rFonts w:ascii="Arial" w:hAnsi="Arial" w:cs="Arial"/>
                <w:sz w:val="18"/>
                <w:szCs w:val="18"/>
              </w:rPr>
            </w:pPr>
            <w:ins w:id="743" w:author="Author">
              <w:r w:rsidRPr="006A34D3">
                <w:rPr>
                  <w:rFonts w:ascii="Arial" w:hAnsi="Arial" w:cs="Arial"/>
                  <w:sz w:val="18"/>
                  <w:szCs w:val="18"/>
                </w:rPr>
                <w:t>5853</w:t>
              </w:r>
            </w:ins>
          </w:p>
        </w:tc>
        <w:tc>
          <w:tcPr>
            <w:tcW w:w="1802" w:type="dxa"/>
            <w:tcBorders>
              <w:top w:val="nil"/>
              <w:left w:val="nil"/>
              <w:bottom w:val="single" w:sz="8" w:space="0" w:color="auto"/>
              <w:right w:val="single" w:sz="8" w:space="0" w:color="auto"/>
            </w:tcBorders>
            <w:shd w:val="clear" w:color="auto" w:fill="auto"/>
            <w:vAlign w:val="center"/>
            <w:hideMark/>
          </w:tcPr>
          <w:p w14:paraId="339F56BA" w14:textId="77777777" w:rsidR="003E6464" w:rsidRPr="006A34D3" w:rsidRDefault="003E6464" w:rsidP="0036752B">
            <w:pPr>
              <w:spacing w:after="0"/>
              <w:jc w:val="center"/>
              <w:rPr>
                <w:ins w:id="744" w:author="Author"/>
                <w:rFonts w:ascii="Arial" w:hAnsi="Arial" w:cs="Arial"/>
                <w:sz w:val="18"/>
                <w:szCs w:val="18"/>
              </w:rPr>
            </w:pPr>
            <w:ins w:id="745" w:author="Author">
              <w:r w:rsidRPr="006A34D3">
                <w:rPr>
                  <w:rFonts w:ascii="Arial" w:hAnsi="Arial" w:cs="Arial"/>
                  <w:sz w:val="18"/>
                  <w:szCs w:val="18"/>
                </w:rPr>
                <w:t>6673</w:t>
              </w:r>
            </w:ins>
          </w:p>
        </w:tc>
      </w:tr>
      <w:tr w:rsidR="003E6464" w:rsidRPr="006A34D3" w14:paraId="0A34359F" w14:textId="77777777" w:rsidTr="0036752B">
        <w:trPr>
          <w:trHeight w:val="300"/>
          <w:ins w:id="746"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96383E7" w14:textId="77777777" w:rsidR="003E6464" w:rsidRPr="006A34D3" w:rsidRDefault="003E6464" w:rsidP="0036752B">
            <w:pPr>
              <w:spacing w:after="0"/>
              <w:jc w:val="center"/>
              <w:rPr>
                <w:ins w:id="747" w:author="Author"/>
                <w:rFonts w:ascii="Arial" w:hAnsi="Arial" w:cs="Arial"/>
                <w:sz w:val="18"/>
                <w:szCs w:val="18"/>
              </w:rPr>
            </w:pPr>
            <w:ins w:id="748" w:author="Author">
              <w:r w:rsidRPr="006A34D3">
                <w:rPr>
                  <w:rFonts w:ascii="Arial" w:hAnsi="Arial" w:cs="Arial"/>
                  <w:sz w:val="18"/>
                  <w:szCs w:val="18"/>
                </w:rPr>
                <w:t>Two-tone 3rd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59C80B29" w14:textId="77777777" w:rsidR="003E6464" w:rsidRPr="006A34D3" w:rsidRDefault="003E6464" w:rsidP="0036752B">
            <w:pPr>
              <w:spacing w:after="0"/>
              <w:jc w:val="center"/>
              <w:rPr>
                <w:ins w:id="749" w:author="Author"/>
                <w:rFonts w:ascii="Arial" w:hAnsi="Arial" w:cs="Arial"/>
                <w:sz w:val="18"/>
                <w:szCs w:val="18"/>
              </w:rPr>
            </w:pPr>
            <w:ins w:id="750" w:author="Author">
              <w:r w:rsidRPr="006A34D3">
                <w:rPr>
                  <w:rFonts w:ascii="Arial" w:hAnsi="Arial" w:cs="Arial"/>
                  <w:sz w:val="18"/>
                  <w:szCs w:val="18"/>
                </w:rPr>
                <w:t>|2*fx_low – fy_high|</w:t>
              </w:r>
            </w:ins>
          </w:p>
        </w:tc>
        <w:tc>
          <w:tcPr>
            <w:tcW w:w="1662" w:type="dxa"/>
            <w:tcBorders>
              <w:top w:val="nil"/>
              <w:left w:val="nil"/>
              <w:bottom w:val="single" w:sz="8" w:space="0" w:color="auto"/>
              <w:right w:val="single" w:sz="4" w:space="0" w:color="auto"/>
            </w:tcBorders>
            <w:shd w:val="clear" w:color="auto" w:fill="auto"/>
            <w:vAlign w:val="center"/>
            <w:hideMark/>
          </w:tcPr>
          <w:p w14:paraId="6A61175B" w14:textId="77777777" w:rsidR="003E6464" w:rsidRPr="006A34D3" w:rsidRDefault="003E6464" w:rsidP="0036752B">
            <w:pPr>
              <w:spacing w:after="0"/>
              <w:jc w:val="center"/>
              <w:rPr>
                <w:ins w:id="751" w:author="Author"/>
                <w:rFonts w:ascii="Arial" w:hAnsi="Arial" w:cs="Arial"/>
                <w:sz w:val="18"/>
                <w:szCs w:val="18"/>
              </w:rPr>
            </w:pPr>
            <w:ins w:id="752" w:author="Author">
              <w:r w:rsidRPr="006A34D3">
                <w:rPr>
                  <w:rFonts w:ascii="Arial" w:hAnsi="Arial" w:cs="Arial"/>
                  <w:sz w:val="18"/>
                  <w:szCs w:val="18"/>
                </w:rPr>
                <w:t>|2*fx_high – fy_low|</w:t>
              </w:r>
            </w:ins>
          </w:p>
        </w:tc>
        <w:tc>
          <w:tcPr>
            <w:tcW w:w="1569" w:type="dxa"/>
            <w:tcBorders>
              <w:top w:val="nil"/>
              <w:left w:val="nil"/>
              <w:bottom w:val="single" w:sz="8" w:space="0" w:color="auto"/>
              <w:right w:val="single" w:sz="4" w:space="0" w:color="auto"/>
            </w:tcBorders>
            <w:shd w:val="clear" w:color="auto" w:fill="auto"/>
            <w:vAlign w:val="center"/>
            <w:hideMark/>
          </w:tcPr>
          <w:p w14:paraId="29C9FABE" w14:textId="77777777" w:rsidR="003E6464" w:rsidRPr="006A34D3" w:rsidRDefault="003E6464" w:rsidP="0036752B">
            <w:pPr>
              <w:spacing w:after="0"/>
              <w:jc w:val="center"/>
              <w:rPr>
                <w:ins w:id="753" w:author="Author"/>
                <w:rFonts w:ascii="Arial" w:hAnsi="Arial" w:cs="Arial"/>
                <w:sz w:val="18"/>
                <w:szCs w:val="18"/>
              </w:rPr>
            </w:pPr>
            <w:ins w:id="754" w:author="Author">
              <w:r w:rsidRPr="006A34D3">
                <w:rPr>
                  <w:rFonts w:ascii="Arial" w:hAnsi="Arial" w:cs="Arial"/>
                  <w:sz w:val="18"/>
                  <w:szCs w:val="18"/>
                </w:rPr>
                <w:t>|2*fy_low – fx_high|</w:t>
              </w:r>
            </w:ins>
          </w:p>
        </w:tc>
        <w:tc>
          <w:tcPr>
            <w:tcW w:w="1802" w:type="dxa"/>
            <w:tcBorders>
              <w:top w:val="nil"/>
              <w:left w:val="nil"/>
              <w:bottom w:val="single" w:sz="8" w:space="0" w:color="auto"/>
              <w:right w:val="single" w:sz="8" w:space="0" w:color="auto"/>
            </w:tcBorders>
            <w:shd w:val="clear" w:color="auto" w:fill="auto"/>
            <w:vAlign w:val="center"/>
            <w:hideMark/>
          </w:tcPr>
          <w:p w14:paraId="44A50817" w14:textId="77777777" w:rsidR="003E6464" w:rsidRPr="006A34D3" w:rsidRDefault="003E6464" w:rsidP="0036752B">
            <w:pPr>
              <w:spacing w:after="0"/>
              <w:jc w:val="center"/>
              <w:rPr>
                <w:ins w:id="755" w:author="Author"/>
                <w:rFonts w:ascii="Arial" w:hAnsi="Arial" w:cs="Arial"/>
                <w:sz w:val="18"/>
                <w:szCs w:val="18"/>
              </w:rPr>
            </w:pPr>
            <w:ins w:id="756" w:author="Author">
              <w:r w:rsidRPr="006A34D3">
                <w:rPr>
                  <w:rFonts w:ascii="Arial" w:hAnsi="Arial" w:cs="Arial"/>
                  <w:sz w:val="18"/>
                  <w:szCs w:val="18"/>
                </w:rPr>
                <w:t>|2*fy_high – fx_low|</w:t>
              </w:r>
            </w:ins>
          </w:p>
        </w:tc>
      </w:tr>
      <w:tr w:rsidR="003E6464" w:rsidRPr="006A34D3" w14:paraId="1C224DD4" w14:textId="77777777" w:rsidTr="0036752B">
        <w:trPr>
          <w:trHeight w:val="300"/>
          <w:ins w:id="757"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FF9D162" w14:textId="77777777" w:rsidR="003E6464" w:rsidRPr="006A34D3" w:rsidRDefault="003E6464" w:rsidP="0036752B">
            <w:pPr>
              <w:spacing w:after="0"/>
              <w:jc w:val="center"/>
              <w:rPr>
                <w:ins w:id="758" w:author="Author"/>
                <w:rFonts w:ascii="Arial" w:hAnsi="Arial" w:cs="Arial"/>
                <w:sz w:val="18"/>
                <w:szCs w:val="18"/>
              </w:rPr>
            </w:pPr>
            <w:ins w:id="759"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7DE24E0D" w14:textId="77777777" w:rsidR="003E6464" w:rsidRPr="006A34D3" w:rsidRDefault="003E6464" w:rsidP="0036752B">
            <w:pPr>
              <w:spacing w:after="0"/>
              <w:jc w:val="center"/>
              <w:rPr>
                <w:ins w:id="760" w:author="Author"/>
                <w:rFonts w:ascii="Arial" w:hAnsi="Arial" w:cs="Arial"/>
                <w:sz w:val="18"/>
                <w:szCs w:val="18"/>
              </w:rPr>
            </w:pPr>
            <w:ins w:id="761" w:author="Author">
              <w:r w:rsidRPr="006A34D3">
                <w:rPr>
                  <w:rFonts w:ascii="Arial" w:hAnsi="Arial" w:cs="Arial"/>
                  <w:sz w:val="18"/>
                  <w:szCs w:val="18"/>
                </w:rPr>
                <w:t>4519</w:t>
              </w:r>
            </w:ins>
          </w:p>
        </w:tc>
        <w:tc>
          <w:tcPr>
            <w:tcW w:w="1662" w:type="dxa"/>
            <w:tcBorders>
              <w:top w:val="nil"/>
              <w:left w:val="nil"/>
              <w:bottom w:val="single" w:sz="8" w:space="0" w:color="auto"/>
              <w:right w:val="single" w:sz="4" w:space="0" w:color="auto"/>
            </w:tcBorders>
            <w:shd w:val="clear" w:color="auto" w:fill="auto"/>
            <w:vAlign w:val="center"/>
            <w:hideMark/>
          </w:tcPr>
          <w:p w14:paraId="6DD9446D" w14:textId="77777777" w:rsidR="003E6464" w:rsidRPr="006A34D3" w:rsidRDefault="003E6464" w:rsidP="0036752B">
            <w:pPr>
              <w:spacing w:after="0"/>
              <w:jc w:val="center"/>
              <w:rPr>
                <w:ins w:id="762" w:author="Author"/>
                <w:rFonts w:ascii="Arial" w:hAnsi="Arial" w:cs="Arial"/>
                <w:sz w:val="18"/>
                <w:szCs w:val="18"/>
              </w:rPr>
            </w:pPr>
            <w:ins w:id="763" w:author="Author">
              <w:r w:rsidRPr="006A34D3">
                <w:rPr>
                  <w:rFonts w:ascii="Arial" w:hAnsi="Arial" w:cs="Arial"/>
                  <w:sz w:val="18"/>
                  <w:szCs w:val="18"/>
                </w:rPr>
                <w:t>3654</w:t>
              </w:r>
            </w:ins>
          </w:p>
        </w:tc>
        <w:tc>
          <w:tcPr>
            <w:tcW w:w="1569" w:type="dxa"/>
            <w:tcBorders>
              <w:top w:val="nil"/>
              <w:left w:val="nil"/>
              <w:bottom w:val="single" w:sz="8" w:space="0" w:color="auto"/>
              <w:right w:val="single" w:sz="4" w:space="0" w:color="auto"/>
            </w:tcBorders>
            <w:shd w:val="clear" w:color="auto" w:fill="auto"/>
            <w:vAlign w:val="center"/>
            <w:hideMark/>
          </w:tcPr>
          <w:p w14:paraId="4323059B" w14:textId="77777777" w:rsidR="003E6464" w:rsidRPr="006A34D3" w:rsidRDefault="003E6464" w:rsidP="0036752B">
            <w:pPr>
              <w:spacing w:after="0"/>
              <w:jc w:val="center"/>
              <w:rPr>
                <w:ins w:id="764" w:author="Author"/>
                <w:rFonts w:ascii="Arial" w:hAnsi="Arial" w:cs="Arial"/>
                <w:sz w:val="18"/>
                <w:szCs w:val="18"/>
              </w:rPr>
            </w:pPr>
            <w:ins w:id="765" w:author="Author">
              <w:r w:rsidRPr="006A34D3">
                <w:rPr>
                  <w:rFonts w:ascii="Arial" w:hAnsi="Arial" w:cs="Arial"/>
                  <w:sz w:val="18"/>
                  <w:szCs w:val="18"/>
                </w:rPr>
                <w:t>9552</w:t>
              </w:r>
            </w:ins>
          </w:p>
        </w:tc>
        <w:tc>
          <w:tcPr>
            <w:tcW w:w="1802" w:type="dxa"/>
            <w:tcBorders>
              <w:top w:val="nil"/>
              <w:left w:val="nil"/>
              <w:bottom w:val="single" w:sz="8" w:space="0" w:color="auto"/>
              <w:right w:val="single" w:sz="8" w:space="0" w:color="auto"/>
            </w:tcBorders>
            <w:shd w:val="clear" w:color="auto" w:fill="auto"/>
            <w:vAlign w:val="center"/>
            <w:hideMark/>
          </w:tcPr>
          <w:p w14:paraId="319AD676" w14:textId="77777777" w:rsidR="003E6464" w:rsidRPr="006A34D3" w:rsidRDefault="003E6464" w:rsidP="0036752B">
            <w:pPr>
              <w:spacing w:after="0"/>
              <w:jc w:val="center"/>
              <w:rPr>
                <w:ins w:id="766" w:author="Author"/>
                <w:rFonts w:ascii="Arial" w:hAnsi="Arial" w:cs="Arial"/>
                <w:sz w:val="18"/>
                <w:szCs w:val="18"/>
              </w:rPr>
            </w:pPr>
            <w:ins w:id="767" w:author="Author">
              <w:r w:rsidRPr="006A34D3">
                <w:rPr>
                  <w:rFonts w:ascii="Arial" w:hAnsi="Arial" w:cs="Arial"/>
                  <w:sz w:val="18"/>
                  <w:szCs w:val="18"/>
                </w:rPr>
                <w:t>11147</w:t>
              </w:r>
            </w:ins>
          </w:p>
        </w:tc>
      </w:tr>
      <w:tr w:rsidR="003E6464" w:rsidRPr="006A34D3" w14:paraId="57A1B87C" w14:textId="77777777" w:rsidTr="0036752B">
        <w:trPr>
          <w:trHeight w:val="300"/>
          <w:ins w:id="76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B107323" w14:textId="77777777" w:rsidR="003E6464" w:rsidRPr="006A34D3" w:rsidRDefault="003E6464" w:rsidP="0036752B">
            <w:pPr>
              <w:spacing w:after="0"/>
              <w:jc w:val="center"/>
              <w:rPr>
                <w:ins w:id="769" w:author="Author"/>
                <w:rFonts w:ascii="Arial" w:hAnsi="Arial" w:cs="Arial"/>
                <w:sz w:val="18"/>
                <w:szCs w:val="18"/>
              </w:rPr>
            </w:pPr>
            <w:ins w:id="770" w:author="Author">
              <w:r w:rsidRPr="006A34D3">
                <w:rPr>
                  <w:rFonts w:ascii="Arial" w:hAnsi="Arial" w:cs="Arial"/>
                  <w:sz w:val="18"/>
                  <w:szCs w:val="18"/>
                </w:rPr>
                <w:t>Two-tone 3rd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711DFD99" w14:textId="77777777" w:rsidR="003E6464" w:rsidRPr="006A34D3" w:rsidRDefault="003E6464" w:rsidP="0036752B">
            <w:pPr>
              <w:spacing w:after="0"/>
              <w:jc w:val="center"/>
              <w:rPr>
                <w:ins w:id="771" w:author="Author"/>
                <w:rFonts w:ascii="Arial" w:hAnsi="Arial" w:cs="Arial"/>
                <w:sz w:val="18"/>
                <w:szCs w:val="18"/>
              </w:rPr>
            </w:pPr>
            <w:ins w:id="772" w:author="Author">
              <w:r w:rsidRPr="006A34D3">
                <w:rPr>
                  <w:rFonts w:ascii="Arial" w:hAnsi="Arial" w:cs="Arial"/>
                  <w:sz w:val="18"/>
                  <w:szCs w:val="18"/>
                </w:rPr>
                <w:t>|2*fx_low + fy_low|</w:t>
              </w:r>
            </w:ins>
          </w:p>
        </w:tc>
        <w:tc>
          <w:tcPr>
            <w:tcW w:w="1662" w:type="dxa"/>
            <w:tcBorders>
              <w:top w:val="nil"/>
              <w:left w:val="nil"/>
              <w:bottom w:val="single" w:sz="8" w:space="0" w:color="auto"/>
              <w:right w:val="single" w:sz="4" w:space="0" w:color="auto"/>
            </w:tcBorders>
            <w:shd w:val="clear" w:color="auto" w:fill="auto"/>
            <w:vAlign w:val="center"/>
            <w:hideMark/>
          </w:tcPr>
          <w:p w14:paraId="2696C866" w14:textId="77777777" w:rsidR="003E6464" w:rsidRPr="006A34D3" w:rsidRDefault="003E6464" w:rsidP="0036752B">
            <w:pPr>
              <w:spacing w:after="0"/>
              <w:jc w:val="center"/>
              <w:rPr>
                <w:ins w:id="773" w:author="Author"/>
                <w:rFonts w:ascii="Arial" w:hAnsi="Arial" w:cs="Arial"/>
                <w:sz w:val="18"/>
                <w:szCs w:val="18"/>
              </w:rPr>
            </w:pPr>
            <w:ins w:id="774" w:author="Author">
              <w:r w:rsidRPr="006A34D3">
                <w:rPr>
                  <w:rFonts w:ascii="Arial" w:hAnsi="Arial" w:cs="Arial"/>
                  <w:sz w:val="18"/>
                  <w:szCs w:val="18"/>
                </w:rPr>
                <w:t>|2*fx_high + fy_high|</w:t>
              </w:r>
            </w:ins>
          </w:p>
        </w:tc>
        <w:tc>
          <w:tcPr>
            <w:tcW w:w="1569" w:type="dxa"/>
            <w:tcBorders>
              <w:top w:val="nil"/>
              <w:left w:val="nil"/>
              <w:bottom w:val="single" w:sz="8" w:space="0" w:color="auto"/>
              <w:right w:val="single" w:sz="4" w:space="0" w:color="auto"/>
            </w:tcBorders>
            <w:shd w:val="clear" w:color="auto" w:fill="auto"/>
            <w:vAlign w:val="center"/>
            <w:hideMark/>
          </w:tcPr>
          <w:p w14:paraId="0192C79A" w14:textId="77777777" w:rsidR="003E6464" w:rsidRPr="006A34D3" w:rsidRDefault="003E6464" w:rsidP="0036752B">
            <w:pPr>
              <w:spacing w:after="0"/>
              <w:jc w:val="center"/>
              <w:rPr>
                <w:ins w:id="775" w:author="Author"/>
                <w:rFonts w:ascii="Arial" w:hAnsi="Arial" w:cs="Arial"/>
                <w:sz w:val="18"/>
                <w:szCs w:val="18"/>
              </w:rPr>
            </w:pPr>
            <w:ins w:id="776" w:author="Author">
              <w:r w:rsidRPr="006A34D3">
                <w:rPr>
                  <w:rFonts w:ascii="Arial" w:hAnsi="Arial" w:cs="Arial"/>
                  <w:sz w:val="18"/>
                  <w:szCs w:val="18"/>
                </w:rPr>
                <w:t>|2*fy_low + fx_low|</w:t>
              </w:r>
            </w:ins>
          </w:p>
        </w:tc>
        <w:tc>
          <w:tcPr>
            <w:tcW w:w="1802" w:type="dxa"/>
            <w:tcBorders>
              <w:top w:val="nil"/>
              <w:left w:val="nil"/>
              <w:bottom w:val="single" w:sz="8" w:space="0" w:color="auto"/>
              <w:right w:val="single" w:sz="8" w:space="0" w:color="auto"/>
            </w:tcBorders>
            <w:shd w:val="clear" w:color="auto" w:fill="auto"/>
            <w:vAlign w:val="center"/>
            <w:hideMark/>
          </w:tcPr>
          <w:p w14:paraId="77000A8D" w14:textId="77777777" w:rsidR="003E6464" w:rsidRPr="006A34D3" w:rsidRDefault="003E6464" w:rsidP="0036752B">
            <w:pPr>
              <w:spacing w:after="0"/>
              <w:jc w:val="center"/>
              <w:rPr>
                <w:ins w:id="777" w:author="Author"/>
                <w:rFonts w:ascii="Arial" w:hAnsi="Arial" w:cs="Arial"/>
                <w:sz w:val="18"/>
                <w:szCs w:val="18"/>
              </w:rPr>
            </w:pPr>
            <w:ins w:id="778" w:author="Author">
              <w:r w:rsidRPr="006A34D3">
                <w:rPr>
                  <w:rFonts w:ascii="Arial" w:hAnsi="Arial" w:cs="Arial"/>
                  <w:sz w:val="18"/>
                  <w:szCs w:val="18"/>
                </w:rPr>
                <w:t>|2*fy_high + fx_high|</w:t>
              </w:r>
            </w:ins>
          </w:p>
        </w:tc>
      </w:tr>
      <w:tr w:rsidR="003E6464" w:rsidRPr="006A34D3" w14:paraId="37BBF9FC" w14:textId="77777777" w:rsidTr="0036752B">
        <w:trPr>
          <w:trHeight w:val="300"/>
          <w:ins w:id="779"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722F5CC3" w14:textId="77777777" w:rsidR="003E6464" w:rsidRPr="006A34D3" w:rsidRDefault="003E6464" w:rsidP="0036752B">
            <w:pPr>
              <w:spacing w:after="0"/>
              <w:jc w:val="center"/>
              <w:rPr>
                <w:ins w:id="780" w:author="Author"/>
                <w:rFonts w:ascii="Arial" w:hAnsi="Arial" w:cs="Arial"/>
                <w:sz w:val="18"/>
                <w:szCs w:val="18"/>
              </w:rPr>
            </w:pPr>
            <w:ins w:id="781"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1E069E60" w14:textId="77777777" w:rsidR="003E6464" w:rsidRPr="006A34D3" w:rsidRDefault="003E6464" w:rsidP="0036752B">
            <w:pPr>
              <w:spacing w:after="0"/>
              <w:jc w:val="center"/>
              <w:rPr>
                <w:ins w:id="782" w:author="Author"/>
                <w:rFonts w:ascii="Arial" w:hAnsi="Arial" w:cs="Arial"/>
                <w:sz w:val="18"/>
                <w:szCs w:val="18"/>
              </w:rPr>
            </w:pPr>
            <w:ins w:id="783" w:author="Author">
              <w:r w:rsidRPr="006A34D3">
                <w:rPr>
                  <w:rFonts w:ascii="Arial" w:hAnsi="Arial" w:cs="Arial"/>
                  <w:sz w:val="18"/>
                  <w:szCs w:val="18"/>
                </w:rPr>
                <w:t>6556</w:t>
              </w:r>
            </w:ins>
          </w:p>
        </w:tc>
        <w:tc>
          <w:tcPr>
            <w:tcW w:w="1662" w:type="dxa"/>
            <w:tcBorders>
              <w:top w:val="nil"/>
              <w:left w:val="nil"/>
              <w:bottom w:val="single" w:sz="8" w:space="0" w:color="auto"/>
              <w:right w:val="single" w:sz="4" w:space="0" w:color="auto"/>
            </w:tcBorders>
            <w:shd w:val="clear" w:color="auto" w:fill="auto"/>
            <w:vAlign w:val="center"/>
            <w:hideMark/>
          </w:tcPr>
          <w:p w14:paraId="7EF69453" w14:textId="77777777" w:rsidR="003E6464" w:rsidRPr="006A34D3" w:rsidRDefault="003E6464" w:rsidP="0036752B">
            <w:pPr>
              <w:spacing w:after="0"/>
              <w:jc w:val="center"/>
              <w:rPr>
                <w:ins w:id="784" w:author="Author"/>
                <w:rFonts w:ascii="Arial" w:hAnsi="Arial" w:cs="Arial"/>
                <w:sz w:val="18"/>
                <w:szCs w:val="18"/>
              </w:rPr>
            </w:pPr>
            <w:ins w:id="785" w:author="Author">
              <w:r w:rsidRPr="006A34D3">
                <w:rPr>
                  <w:rFonts w:ascii="Arial" w:hAnsi="Arial" w:cs="Arial"/>
                  <w:sz w:val="18"/>
                  <w:szCs w:val="18"/>
                </w:rPr>
                <w:t>7421</w:t>
              </w:r>
            </w:ins>
          </w:p>
        </w:tc>
        <w:tc>
          <w:tcPr>
            <w:tcW w:w="1569" w:type="dxa"/>
            <w:tcBorders>
              <w:top w:val="nil"/>
              <w:left w:val="nil"/>
              <w:bottom w:val="single" w:sz="8" w:space="0" w:color="auto"/>
              <w:right w:val="single" w:sz="4" w:space="0" w:color="auto"/>
            </w:tcBorders>
            <w:shd w:val="clear" w:color="auto" w:fill="auto"/>
            <w:vAlign w:val="center"/>
            <w:hideMark/>
          </w:tcPr>
          <w:p w14:paraId="54A530FB" w14:textId="77777777" w:rsidR="003E6464" w:rsidRPr="006A34D3" w:rsidRDefault="003E6464" w:rsidP="0036752B">
            <w:pPr>
              <w:spacing w:after="0"/>
              <w:jc w:val="center"/>
              <w:rPr>
                <w:ins w:id="786" w:author="Author"/>
                <w:rFonts w:ascii="Arial" w:hAnsi="Arial" w:cs="Arial"/>
                <w:sz w:val="18"/>
                <w:szCs w:val="18"/>
              </w:rPr>
            </w:pPr>
            <w:ins w:id="787" w:author="Author">
              <w:r w:rsidRPr="006A34D3">
                <w:rPr>
                  <w:rFonts w:ascii="Arial" w:hAnsi="Arial" w:cs="Arial"/>
                  <w:sz w:val="18"/>
                  <w:szCs w:val="18"/>
                </w:rPr>
                <w:t>11003</w:t>
              </w:r>
            </w:ins>
          </w:p>
        </w:tc>
        <w:tc>
          <w:tcPr>
            <w:tcW w:w="1802" w:type="dxa"/>
            <w:tcBorders>
              <w:top w:val="nil"/>
              <w:left w:val="nil"/>
              <w:bottom w:val="single" w:sz="8" w:space="0" w:color="auto"/>
              <w:right w:val="single" w:sz="8" w:space="0" w:color="auto"/>
            </w:tcBorders>
            <w:shd w:val="clear" w:color="auto" w:fill="auto"/>
            <w:vAlign w:val="center"/>
            <w:hideMark/>
          </w:tcPr>
          <w:p w14:paraId="6054FEB3" w14:textId="77777777" w:rsidR="003E6464" w:rsidRPr="006A34D3" w:rsidRDefault="003E6464" w:rsidP="0036752B">
            <w:pPr>
              <w:spacing w:after="0"/>
              <w:jc w:val="center"/>
              <w:rPr>
                <w:ins w:id="788" w:author="Author"/>
                <w:rFonts w:ascii="Arial" w:hAnsi="Arial" w:cs="Arial"/>
                <w:sz w:val="18"/>
                <w:szCs w:val="18"/>
              </w:rPr>
            </w:pPr>
            <w:ins w:id="789" w:author="Author">
              <w:r w:rsidRPr="006A34D3">
                <w:rPr>
                  <w:rFonts w:ascii="Arial" w:hAnsi="Arial" w:cs="Arial"/>
                  <w:sz w:val="18"/>
                  <w:szCs w:val="18"/>
                </w:rPr>
                <w:t>12598</w:t>
              </w:r>
            </w:ins>
          </w:p>
        </w:tc>
      </w:tr>
      <w:tr w:rsidR="003E6464" w:rsidRPr="006A34D3" w14:paraId="148B6E9A" w14:textId="77777777" w:rsidTr="0036752B">
        <w:trPr>
          <w:trHeight w:val="300"/>
          <w:ins w:id="790"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1721409" w14:textId="77777777" w:rsidR="003E6464" w:rsidRPr="006A34D3" w:rsidRDefault="003E6464" w:rsidP="0036752B">
            <w:pPr>
              <w:spacing w:after="0"/>
              <w:jc w:val="center"/>
              <w:rPr>
                <w:ins w:id="791" w:author="Author"/>
                <w:rFonts w:ascii="Arial" w:hAnsi="Arial" w:cs="Arial"/>
                <w:sz w:val="18"/>
                <w:szCs w:val="18"/>
              </w:rPr>
            </w:pPr>
            <w:ins w:id="792" w:author="Author">
              <w:r w:rsidRPr="006A34D3">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50776ECA" w14:textId="77777777" w:rsidR="003E6464" w:rsidRPr="006A34D3" w:rsidRDefault="003E6464" w:rsidP="0036752B">
            <w:pPr>
              <w:spacing w:after="0"/>
              <w:jc w:val="center"/>
              <w:rPr>
                <w:ins w:id="793" w:author="Author"/>
                <w:rFonts w:ascii="Arial" w:hAnsi="Arial" w:cs="Arial"/>
                <w:sz w:val="18"/>
                <w:szCs w:val="18"/>
              </w:rPr>
            </w:pPr>
            <w:ins w:id="794" w:author="Author">
              <w:r w:rsidRPr="006A34D3">
                <w:rPr>
                  <w:rFonts w:ascii="Arial" w:hAnsi="Arial" w:cs="Arial"/>
                  <w:sz w:val="18"/>
                  <w:szCs w:val="18"/>
                </w:rPr>
                <w:t>|3*fx_low –1* fy_high|</w:t>
              </w:r>
            </w:ins>
          </w:p>
        </w:tc>
        <w:tc>
          <w:tcPr>
            <w:tcW w:w="1662" w:type="dxa"/>
            <w:tcBorders>
              <w:top w:val="nil"/>
              <w:left w:val="nil"/>
              <w:bottom w:val="single" w:sz="8" w:space="0" w:color="auto"/>
              <w:right w:val="single" w:sz="4" w:space="0" w:color="auto"/>
            </w:tcBorders>
            <w:shd w:val="clear" w:color="auto" w:fill="auto"/>
            <w:vAlign w:val="center"/>
            <w:hideMark/>
          </w:tcPr>
          <w:p w14:paraId="10E22D34" w14:textId="77777777" w:rsidR="003E6464" w:rsidRPr="006A34D3" w:rsidRDefault="003E6464" w:rsidP="0036752B">
            <w:pPr>
              <w:spacing w:after="0"/>
              <w:jc w:val="center"/>
              <w:rPr>
                <w:ins w:id="795" w:author="Author"/>
                <w:rFonts w:ascii="Arial" w:hAnsi="Arial" w:cs="Arial"/>
                <w:sz w:val="18"/>
                <w:szCs w:val="18"/>
              </w:rPr>
            </w:pPr>
            <w:ins w:id="796" w:author="Author">
              <w:r w:rsidRPr="006A34D3">
                <w:rPr>
                  <w:rFonts w:ascii="Arial" w:hAnsi="Arial" w:cs="Arial"/>
                  <w:sz w:val="18"/>
                  <w:szCs w:val="18"/>
                </w:rPr>
                <w:t>|3*fx_high – 1*fy_low|</w:t>
              </w:r>
            </w:ins>
          </w:p>
        </w:tc>
        <w:tc>
          <w:tcPr>
            <w:tcW w:w="1569" w:type="dxa"/>
            <w:tcBorders>
              <w:top w:val="nil"/>
              <w:left w:val="nil"/>
              <w:bottom w:val="single" w:sz="8" w:space="0" w:color="auto"/>
              <w:right w:val="single" w:sz="4" w:space="0" w:color="auto"/>
            </w:tcBorders>
            <w:shd w:val="clear" w:color="auto" w:fill="auto"/>
            <w:vAlign w:val="center"/>
            <w:hideMark/>
          </w:tcPr>
          <w:p w14:paraId="4FECD3FE" w14:textId="77777777" w:rsidR="003E6464" w:rsidRPr="006A34D3" w:rsidRDefault="003E6464" w:rsidP="0036752B">
            <w:pPr>
              <w:spacing w:after="0"/>
              <w:jc w:val="center"/>
              <w:rPr>
                <w:ins w:id="797" w:author="Author"/>
                <w:rFonts w:ascii="Arial" w:hAnsi="Arial" w:cs="Arial"/>
                <w:sz w:val="18"/>
                <w:szCs w:val="18"/>
              </w:rPr>
            </w:pPr>
            <w:ins w:id="798" w:author="Author">
              <w:r w:rsidRPr="006A34D3">
                <w:rPr>
                  <w:rFonts w:ascii="Arial" w:hAnsi="Arial" w:cs="Arial"/>
                  <w:sz w:val="18"/>
                  <w:szCs w:val="18"/>
                </w:rPr>
                <w:t>|3*fy_low – 1*fx_high|</w:t>
              </w:r>
            </w:ins>
          </w:p>
        </w:tc>
        <w:tc>
          <w:tcPr>
            <w:tcW w:w="1802" w:type="dxa"/>
            <w:tcBorders>
              <w:top w:val="nil"/>
              <w:left w:val="nil"/>
              <w:bottom w:val="single" w:sz="8" w:space="0" w:color="auto"/>
              <w:right w:val="single" w:sz="8" w:space="0" w:color="auto"/>
            </w:tcBorders>
            <w:shd w:val="clear" w:color="auto" w:fill="auto"/>
            <w:vAlign w:val="center"/>
            <w:hideMark/>
          </w:tcPr>
          <w:p w14:paraId="4B8DA8A4" w14:textId="77777777" w:rsidR="003E6464" w:rsidRPr="006A34D3" w:rsidRDefault="003E6464" w:rsidP="0036752B">
            <w:pPr>
              <w:spacing w:after="0"/>
              <w:jc w:val="center"/>
              <w:rPr>
                <w:ins w:id="799" w:author="Author"/>
                <w:rFonts w:ascii="Arial" w:hAnsi="Arial" w:cs="Arial"/>
                <w:sz w:val="18"/>
                <w:szCs w:val="18"/>
              </w:rPr>
            </w:pPr>
            <w:ins w:id="800" w:author="Author">
              <w:r w:rsidRPr="006A34D3">
                <w:rPr>
                  <w:rFonts w:ascii="Arial" w:hAnsi="Arial" w:cs="Arial"/>
                  <w:sz w:val="18"/>
                  <w:szCs w:val="18"/>
                </w:rPr>
                <w:t>|3*fy_high – 1*fx_low|</w:t>
              </w:r>
            </w:ins>
          </w:p>
        </w:tc>
      </w:tr>
      <w:tr w:rsidR="003E6464" w:rsidRPr="006A34D3" w14:paraId="6F558B87" w14:textId="77777777" w:rsidTr="0036752B">
        <w:trPr>
          <w:trHeight w:val="300"/>
          <w:ins w:id="80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41EC750" w14:textId="77777777" w:rsidR="003E6464" w:rsidRPr="006A34D3" w:rsidRDefault="003E6464" w:rsidP="0036752B">
            <w:pPr>
              <w:spacing w:after="0"/>
              <w:jc w:val="center"/>
              <w:rPr>
                <w:ins w:id="802" w:author="Author"/>
                <w:rFonts w:ascii="Arial" w:hAnsi="Arial" w:cs="Arial"/>
                <w:sz w:val="18"/>
                <w:szCs w:val="18"/>
              </w:rPr>
            </w:pPr>
            <w:ins w:id="803"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6BD118D5" w14:textId="77777777" w:rsidR="003E6464" w:rsidRPr="006A34D3" w:rsidRDefault="003E6464" w:rsidP="0036752B">
            <w:pPr>
              <w:spacing w:after="0"/>
              <w:jc w:val="center"/>
              <w:rPr>
                <w:ins w:id="804" w:author="Author"/>
                <w:rFonts w:ascii="Arial" w:hAnsi="Arial" w:cs="Arial"/>
                <w:sz w:val="18"/>
                <w:szCs w:val="18"/>
              </w:rPr>
            </w:pPr>
            <w:ins w:id="805" w:author="Author">
              <w:r w:rsidRPr="006A34D3">
                <w:rPr>
                  <w:rFonts w:ascii="Arial" w:hAnsi="Arial" w:cs="Arial"/>
                  <w:sz w:val="18"/>
                  <w:szCs w:val="18"/>
                </w:rPr>
                <w:t>3816</w:t>
              </w:r>
            </w:ins>
          </w:p>
        </w:tc>
        <w:tc>
          <w:tcPr>
            <w:tcW w:w="1662" w:type="dxa"/>
            <w:tcBorders>
              <w:top w:val="nil"/>
              <w:left w:val="nil"/>
              <w:bottom w:val="single" w:sz="8" w:space="0" w:color="auto"/>
              <w:right w:val="single" w:sz="4" w:space="0" w:color="auto"/>
            </w:tcBorders>
            <w:shd w:val="clear" w:color="auto" w:fill="auto"/>
            <w:vAlign w:val="center"/>
            <w:hideMark/>
          </w:tcPr>
          <w:p w14:paraId="4FB29C3D" w14:textId="77777777" w:rsidR="003E6464" w:rsidRPr="006A34D3" w:rsidRDefault="003E6464" w:rsidP="0036752B">
            <w:pPr>
              <w:spacing w:after="0"/>
              <w:jc w:val="center"/>
              <w:rPr>
                <w:ins w:id="806" w:author="Author"/>
                <w:rFonts w:ascii="Arial" w:hAnsi="Arial" w:cs="Arial"/>
                <w:sz w:val="18"/>
                <w:szCs w:val="18"/>
              </w:rPr>
            </w:pPr>
            <w:ins w:id="807" w:author="Author">
              <w:r w:rsidRPr="006A34D3">
                <w:rPr>
                  <w:rFonts w:ascii="Arial" w:hAnsi="Arial" w:cs="Arial"/>
                  <w:sz w:val="18"/>
                  <w:szCs w:val="18"/>
                </w:rPr>
                <w:t>2906</w:t>
              </w:r>
            </w:ins>
          </w:p>
        </w:tc>
        <w:tc>
          <w:tcPr>
            <w:tcW w:w="1569" w:type="dxa"/>
            <w:tcBorders>
              <w:top w:val="nil"/>
              <w:left w:val="nil"/>
              <w:bottom w:val="single" w:sz="8" w:space="0" w:color="auto"/>
              <w:right w:val="single" w:sz="4" w:space="0" w:color="auto"/>
            </w:tcBorders>
            <w:shd w:val="clear" w:color="auto" w:fill="auto"/>
            <w:vAlign w:val="center"/>
            <w:hideMark/>
          </w:tcPr>
          <w:p w14:paraId="1220A98D" w14:textId="77777777" w:rsidR="003E6464" w:rsidRPr="006A34D3" w:rsidRDefault="003E6464" w:rsidP="0036752B">
            <w:pPr>
              <w:spacing w:after="0"/>
              <w:jc w:val="center"/>
              <w:rPr>
                <w:ins w:id="808" w:author="Author"/>
                <w:rFonts w:ascii="Arial" w:hAnsi="Arial" w:cs="Arial"/>
                <w:sz w:val="18"/>
                <w:szCs w:val="18"/>
              </w:rPr>
            </w:pPr>
            <w:ins w:id="809" w:author="Author">
              <w:r w:rsidRPr="006A34D3">
                <w:rPr>
                  <w:rFonts w:ascii="Arial" w:hAnsi="Arial" w:cs="Arial"/>
                  <w:sz w:val="18"/>
                  <w:szCs w:val="18"/>
                </w:rPr>
                <w:t>14702</w:t>
              </w:r>
            </w:ins>
          </w:p>
        </w:tc>
        <w:tc>
          <w:tcPr>
            <w:tcW w:w="1802" w:type="dxa"/>
            <w:tcBorders>
              <w:top w:val="nil"/>
              <w:left w:val="nil"/>
              <w:bottom w:val="single" w:sz="8" w:space="0" w:color="auto"/>
              <w:right w:val="single" w:sz="8" w:space="0" w:color="auto"/>
            </w:tcBorders>
            <w:shd w:val="clear" w:color="auto" w:fill="auto"/>
            <w:vAlign w:val="center"/>
            <w:hideMark/>
          </w:tcPr>
          <w:p w14:paraId="0A155474" w14:textId="77777777" w:rsidR="003E6464" w:rsidRPr="006A34D3" w:rsidRDefault="003E6464" w:rsidP="0036752B">
            <w:pPr>
              <w:spacing w:after="0"/>
              <w:jc w:val="center"/>
              <w:rPr>
                <w:ins w:id="810" w:author="Author"/>
                <w:rFonts w:ascii="Arial" w:hAnsi="Arial" w:cs="Arial"/>
                <w:sz w:val="18"/>
                <w:szCs w:val="18"/>
              </w:rPr>
            </w:pPr>
            <w:ins w:id="811" w:author="Author">
              <w:r w:rsidRPr="006A34D3">
                <w:rPr>
                  <w:rFonts w:ascii="Arial" w:hAnsi="Arial" w:cs="Arial"/>
                  <w:sz w:val="18"/>
                  <w:szCs w:val="18"/>
                </w:rPr>
                <w:t>17072</w:t>
              </w:r>
            </w:ins>
          </w:p>
        </w:tc>
      </w:tr>
      <w:tr w:rsidR="003E6464" w:rsidRPr="006A34D3" w14:paraId="791CDA3E" w14:textId="77777777" w:rsidTr="0036752B">
        <w:trPr>
          <w:trHeight w:val="300"/>
          <w:ins w:id="812"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FD6AC62" w14:textId="77777777" w:rsidR="003E6464" w:rsidRPr="006A34D3" w:rsidRDefault="003E6464" w:rsidP="0036752B">
            <w:pPr>
              <w:spacing w:after="0"/>
              <w:jc w:val="center"/>
              <w:rPr>
                <w:ins w:id="813" w:author="Author"/>
                <w:rFonts w:ascii="Arial" w:hAnsi="Arial" w:cs="Arial"/>
                <w:sz w:val="18"/>
                <w:szCs w:val="18"/>
              </w:rPr>
            </w:pPr>
            <w:ins w:id="814" w:author="Author">
              <w:r w:rsidRPr="006A34D3">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29A00CA3" w14:textId="77777777" w:rsidR="003E6464" w:rsidRPr="006A34D3" w:rsidRDefault="003E6464" w:rsidP="0036752B">
            <w:pPr>
              <w:spacing w:after="0"/>
              <w:jc w:val="center"/>
              <w:rPr>
                <w:ins w:id="815" w:author="Author"/>
                <w:rFonts w:ascii="Arial" w:hAnsi="Arial" w:cs="Arial"/>
                <w:sz w:val="18"/>
                <w:szCs w:val="18"/>
              </w:rPr>
            </w:pPr>
            <w:ins w:id="816" w:author="Author">
              <w:r w:rsidRPr="006A34D3">
                <w:rPr>
                  <w:rFonts w:ascii="Arial" w:hAnsi="Arial" w:cs="Arial"/>
                  <w:sz w:val="18"/>
                  <w:szCs w:val="18"/>
                </w:rPr>
                <w:t>|3*fx_low +1* fy_low|</w:t>
              </w:r>
            </w:ins>
          </w:p>
        </w:tc>
        <w:tc>
          <w:tcPr>
            <w:tcW w:w="1662" w:type="dxa"/>
            <w:tcBorders>
              <w:top w:val="nil"/>
              <w:left w:val="nil"/>
              <w:bottom w:val="single" w:sz="8" w:space="0" w:color="auto"/>
              <w:right w:val="single" w:sz="4" w:space="0" w:color="auto"/>
            </w:tcBorders>
            <w:shd w:val="clear" w:color="auto" w:fill="auto"/>
            <w:vAlign w:val="center"/>
            <w:hideMark/>
          </w:tcPr>
          <w:p w14:paraId="7C11854E" w14:textId="77777777" w:rsidR="003E6464" w:rsidRPr="006A34D3" w:rsidRDefault="003E6464" w:rsidP="0036752B">
            <w:pPr>
              <w:spacing w:after="0"/>
              <w:jc w:val="center"/>
              <w:rPr>
                <w:ins w:id="817" w:author="Author"/>
                <w:rFonts w:ascii="Arial" w:hAnsi="Arial" w:cs="Arial"/>
                <w:sz w:val="18"/>
                <w:szCs w:val="18"/>
              </w:rPr>
            </w:pPr>
            <w:ins w:id="818" w:author="Author">
              <w:r w:rsidRPr="006A34D3">
                <w:rPr>
                  <w:rFonts w:ascii="Arial" w:hAnsi="Arial" w:cs="Arial"/>
                  <w:sz w:val="18"/>
                  <w:szCs w:val="18"/>
                </w:rPr>
                <w:t>|3*fx_high + 1*fy_high|</w:t>
              </w:r>
            </w:ins>
          </w:p>
        </w:tc>
        <w:tc>
          <w:tcPr>
            <w:tcW w:w="1569" w:type="dxa"/>
            <w:tcBorders>
              <w:top w:val="nil"/>
              <w:left w:val="nil"/>
              <w:bottom w:val="single" w:sz="8" w:space="0" w:color="auto"/>
              <w:right w:val="single" w:sz="4" w:space="0" w:color="auto"/>
            </w:tcBorders>
            <w:shd w:val="clear" w:color="auto" w:fill="auto"/>
            <w:vAlign w:val="center"/>
            <w:hideMark/>
          </w:tcPr>
          <w:p w14:paraId="4733F51A" w14:textId="77777777" w:rsidR="003E6464" w:rsidRPr="006A34D3" w:rsidRDefault="003E6464" w:rsidP="0036752B">
            <w:pPr>
              <w:spacing w:after="0"/>
              <w:jc w:val="center"/>
              <w:rPr>
                <w:ins w:id="819" w:author="Author"/>
                <w:rFonts w:ascii="Arial" w:hAnsi="Arial" w:cs="Arial"/>
                <w:sz w:val="18"/>
                <w:szCs w:val="18"/>
              </w:rPr>
            </w:pPr>
            <w:ins w:id="820" w:author="Author">
              <w:r w:rsidRPr="006A34D3">
                <w:rPr>
                  <w:rFonts w:ascii="Arial" w:hAnsi="Arial" w:cs="Arial"/>
                  <w:sz w:val="18"/>
                  <w:szCs w:val="18"/>
                </w:rPr>
                <w:t>|3*fy_low + 1*fx_low|</w:t>
              </w:r>
            </w:ins>
          </w:p>
        </w:tc>
        <w:tc>
          <w:tcPr>
            <w:tcW w:w="1802" w:type="dxa"/>
            <w:tcBorders>
              <w:top w:val="nil"/>
              <w:left w:val="nil"/>
              <w:bottom w:val="single" w:sz="8" w:space="0" w:color="auto"/>
              <w:right w:val="single" w:sz="8" w:space="0" w:color="auto"/>
            </w:tcBorders>
            <w:shd w:val="clear" w:color="auto" w:fill="auto"/>
            <w:vAlign w:val="center"/>
            <w:hideMark/>
          </w:tcPr>
          <w:p w14:paraId="2F4EB259" w14:textId="77777777" w:rsidR="003E6464" w:rsidRPr="006A34D3" w:rsidRDefault="003E6464" w:rsidP="0036752B">
            <w:pPr>
              <w:spacing w:after="0"/>
              <w:jc w:val="center"/>
              <w:rPr>
                <w:ins w:id="821" w:author="Author"/>
                <w:rFonts w:ascii="Arial" w:hAnsi="Arial" w:cs="Arial"/>
                <w:sz w:val="18"/>
                <w:szCs w:val="18"/>
              </w:rPr>
            </w:pPr>
            <w:ins w:id="822" w:author="Author">
              <w:r w:rsidRPr="006A34D3">
                <w:rPr>
                  <w:rFonts w:ascii="Arial" w:hAnsi="Arial" w:cs="Arial"/>
                  <w:sz w:val="18"/>
                  <w:szCs w:val="18"/>
                </w:rPr>
                <w:t>|3*fy_high + 1*fx_high|</w:t>
              </w:r>
            </w:ins>
          </w:p>
        </w:tc>
      </w:tr>
      <w:tr w:rsidR="003E6464" w:rsidRPr="006A34D3" w14:paraId="5B79AE11" w14:textId="77777777" w:rsidTr="0036752B">
        <w:trPr>
          <w:trHeight w:val="300"/>
          <w:ins w:id="823"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2ED7B86" w14:textId="77777777" w:rsidR="003E6464" w:rsidRPr="006A34D3" w:rsidRDefault="003E6464" w:rsidP="0036752B">
            <w:pPr>
              <w:spacing w:after="0"/>
              <w:jc w:val="center"/>
              <w:rPr>
                <w:ins w:id="824" w:author="Author"/>
                <w:rFonts w:ascii="Arial" w:hAnsi="Arial" w:cs="Arial"/>
                <w:sz w:val="18"/>
                <w:szCs w:val="18"/>
              </w:rPr>
            </w:pPr>
            <w:ins w:id="825"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4BA8BF63" w14:textId="77777777" w:rsidR="003E6464" w:rsidRPr="006A34D3" w:rsidRDefault="003E6464" w:rsidP="0036752B">
            <w:pPr>
              <w:spacing w:after="0"/>
              <w:jc w:val="center"/>
              <w:rPr>
                <w:ins w:id="826" w:author="Author"/>
                <w:rFonts w:ascii="Arial" w:hAnsi="Arial" w:cs="Arial"/>
                <w:sz w:val="18"/>
                <w:szCs w:val="18"/>
              </w:rPr>
            </w:pPr>
            <w:ins w:id="827" w:author="Author">
              <w:r w:rsidRPr="006A34D3">
                <w:rPr>
                  <w:rFonts w:ascii="Arial" w:hAnsi="Arial" w:cs="Arial"/>
                  <w:sz w:val="18"/>
                  <w:szCs w:val="18"/>
                </w:rPr>
                <w:t>7259</w:t>
              </w:r>
            </w:ins>
          </w:p>
        </w:tc>
        <w:tc>
          <w:tcPr>
            <w:tcW w:w="1662" w:type="dxa"/>
            <w:tcBorders>
              <w:top w:val="nil"/>
              <w:left w:val="nil"/>
              <w:bottom w:val="single" w:sz="8" w:space="0" w:color="auto"/>
              <w:right w:val="single" w:sz="4" w:space="0" w:color="auto"/>
            </w:tcBorders>
            <w:shd w:val="clear" w:color="auto" w:fill="auto"/>
            <w:vAlign w:val="center"/>
            <w:hideMark/>
          </w:tcPr>
          <w:p w14:paraId="23C30E89" w14:textId="77777777" w:rsidR="003E6464" w:rsidRPr="006A34D3" w:rsidRDefault="003E6464" w:rsidP="0036752B">
            <w:pPr>
              <w:spacing w:after="0"/>
              <w:jc w:val="center"/>
              <w:rPr>
                <w:ins w:id="828" w:author="Author"/>
                <w:rFonts w:ascii="Arial" w:hAnsi="Arial" w:cs="Arial"/>
                <w:sz w:val="18"/>
                <w:szCs w:val="18"/>
              </w:rPr>
            </w:pPr>
            <w:ins w:id="829" w:author="Author">
              <w:r w:rsidRPr="006A34D3">
                <w:rPr>
                  <w:rFonts w:ascii="Arial" w:hAnsi="Arial" w:cs="Arial"/>
                  <w:sz w:val="18"/>
                  <w:szCs w:val="18"/>
                </w:rPr>
                <w:t>8169</w:t>
              </w:r>
            </w:ins>
          </w:p>
        </w:tc>
        <w:tc>
          <w:tcPr>
            <w:tcW w:w="1569" w:type="dxa"/>
            <w:tcBorders>
              <w:top w:val="nil"/>
              <w:left w:val="nil"/>
              <w:bottom w:val="single" w:sz="8" w:space="0" w:color="auto"/>
              <w:right w:val="single" w:sz="4" w:space="0" w:color="auto"/>
            </w:tcBorders>
            <w:shd w:val="clear" w:color="auto" w:fill="auto"/>
            <w:vAlign w:val="center"/>
            <w:hideMark/>
          </w:tcPr>
          <w:p w14:paraId="0D1161E2" w14:textId="77777777" w:rsidR="003E6464" w:rsidRPr="006A34D3" w:rsidRDefault="003E6464" w:rsidP="0036752B">
            <w:pPr>
              <w:spacing w:after="0"/>
              <w:jc w:val="center"/>
              <w:rPr>
                <w:ins w:id="830" w:author="Author"/>
                <w:rFonts w:ascii="Arial" w:hAnsi="Arial" w:cs="Arial"/>
                <w:sz w:val="18"/>
                <w:szCs w:val="18"/>
              </w:rPr>
            </w:pPr>
            <w:ins w:id="831" w:author="Author">
              <w:r w:rsidRPr="006A34D3">
                <w:rPr>
                  <w:rFonts w:ascii="Arial" w:hAnsi="Arial" w:cs="Arial"/>
                  <w:sz w:val="18"/>
                  <w:szCs w:val="18"/>
                </w:rPr>
                <w:t>16153</w:t>
              </w:r>
            </w:ins>
          </w:p>
        </w:tc>
        <w:tc>
          <w:tcPr>
            <w:tcW w:w="1802" w:type="dxa"/>
            <w:tcBorders>
              <w:top w:val="nil"/>
              <w:left w:val="nil"/>
              <w:bottom w:val="single" w:sz="8" w:space="0" w:color="auto"/>
              <w:right w:val="single" w:sz="8" w:space="0" w:color="auto"/>
            </w:tcBorders>
            <w:shd w:val="clear" w:color="auto" w:fill="auto"/>
            <w:vAlign w:val="center"/>
            <w:hideMark/>
          </w:tcPr>
          <w:p w14:paraId="6EE4D2D8" w14:textId="77777777" w:rsidR="003E6464" w:rsidRPr="006A34D3" w:rsidRDefault="003E6464" w:rsidP="0036752B">
            <w:pPr>
              <w:spacing w:after="0"/>
              <w:jc w:val="center"/>
              <w:rPr>
                <w:ins w:id="832" w:author="Author"/>
                <w:rFonts w:ascii="Arial" w:hAnsi="Arial" w:cs="Arial"/>
                <w:sz w:val="18"/>
                <w:szCs w:val="18"/>
              </w:rPr>
            </w:pPr>
            <w:ins w:id="833" w:author="Author">
              <w:r w:rsidRPr="006A34D3">
                <w:rPr>
                  <w:rFonts w:ascii="Arial" w:hAnsi="Arial" w:cs="Arial"/>
                  <w:sz w:val="18"/>
                  <w:szCs w:val="18"/>
                </w:rPr>
                <w:t>18523</w:t>
              </w:r>
            </w:ins>
          </w:p>
        </w:tc>
      </w:tr>
      <w:tr w:rsidR="003E6464" w:rsidRPr="006A34D3" w14:paraId="0B588F13" w14:textId="77777777" w:rsidTr="0036752B">
        <w:trPr>
          <w:trHeight w:val="300"/>
          <w:ins w:id="834"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61796EB" w14:textId="77777777" w:rsidR="003E6464" w:rsidRPr="006A34D3" w:rsidRDefault="003E6464" w:rsidP="0036752B">
            <w:pPr>
              <w:spacing w:after="0"/>
              <w:jc w:val="center"/>
              <w:rPr>
                <w:ins w:id="835" w:author="Author"/>
                <w:rFonts w:ascii="Arial" w:hAnsi="Arial" w:cs="Arial"/>
                <w:sz w:val="18"/>
                <w:szCs w:val="18"/>
              </w:rPr>
            </w:pPr>
            <w:ins w:id="836" w:author="Author">
              <w:r w:rsidRPr="006A34D3">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32059FEC" w14:textId="77777777" w:rsidR="003E6464" w:rsidRPr="006A34D3" w:rsidRDefault="003E6464" w:rsidP="0036752B">
            <w:pPr>
              <w:spacing w:after="0"/>
              <w:jc w:val="center"/>
              <w:rPr>
                <w:ins w:id="837" w:author="Author"/>
                <w:rFonts w:ascii="Arial" w:hAnsi="Arial" w:cs="Arial"/>
                <w:sz w:val="18"/>
                <w:szCs w:val="18"/>
              </w:rPr>
            </w:pPr>
            <w:ins w:id="838" w:author="Author">
              <w:r w:rsidRPr="006A34D3">
                <w:rPr>
                  <w:rFonts w:ascii="Arial" w:hAnsi="Arial" w:cs="Arial"/>
                  <w:sz w:val="18"/>
                  <w:szCs w:val="18"/>
                </w:rPr>
                <w:t>|2*fx_low –2* fy_high|</w:t>
              </w:r>
            </w:ins>
          </w:p>
        </w:tc>
        <w:tc>
          <w:tcPr>
            <w:tcW w:w="1662" w:type="dxa"/>
            <w:tcBorders>
              <w:top w:val="nil"/>
              <w:left w:val="nil"/>
              <w:bottom w:val="single" w:sz="8" w:space="0" w:color="auto"/>
              <w:right w:val="single" w:sz="4" w:space="0" w:color="auto"/>
            </w:tcBorders>
            <w:shd w:val="clear" w:color="auto" w:fill="auto"/>
            <w:vAlign w:val="center"/>
            <w:hideMark/>
          </w:tcPr>
          <w:p w14:paraId="1CD4DF74" w14:textId="77777777" w:rsidR="003E6464" w:rsidRPr="006A34D3" w:rsidRDefault="003E6464" w:rsidP="0036752B">
            <w:pPr>
              <w:spacing w:after="0"/>
              <w:jc w:val="center"/>
              <w:rPr>
                <w:ins w:id="839" w:author="Author"/>
                <w:rFonts w:ascii="Arial" w:hAnsi="Arial" w:cs="Arial"/>
                <w:sz w:val="18"/>
                <w:szCs w:val="18"/>
              </w:rPr>
            </w:pPr>
            <w:ins w:id="840" w:author="Author">
              <w:r w:rsidRPr="006A34D3">
                <w:rPr>
                  <w:rFonts w:ascii="Arial" w:hAnsi="Arial" w:cs="Arial"/>
                  <w:sz w:val="18"/>
                  <w:szCs w:val="18"/>
                </w:rPr>
                <w:t>|2*fx_high –2* fy_low|</w:t>
              </w:r>
            </w:ins>
          </w:p>
        </w:tc>
        <w:tc>
          <w:tcPr>
            <w:tcW w:w="1569" w:type="dxa"/>
            <w:tcBorders>
              <w:top w:val="nil"/>
              <w:left w:val="nil"/>
              <w:bottom w:val="single" w:sz="8" w:space="0" w:color="auto"/>
              <w:right w:val="single" w:sz="4" w:space="0" w:color="auto"/>
            </w:tcBorders>
            <w:shd w:val="clear" w:color="auto" w:fill="auto"/>
            <w:vAlign w:val="center"/>
            <w:hideMark/>
          </w:tcPr>
          <w:p w14:paraId="2D8D19E4" w14:textId="77777777" w:rsidR="003E6464" w:rsidRPr="006A34D3" w:rsidRDefault="003E6464" w:rsidP="0036752B">
            <w:pPr>
              <w:spacing w:after="0"/>
              <w:jc w:val="center"/>
              <w:rPr>
                <w:ins w:id="841" w:author="Author"/>
                <w:rFonts w:ascii="Arial" w:hAnsi="Arial" w:cs="Arial"/>
                <w:sz w:val="18"/>
                <w:szCs w:val="18"/>
              </w:rPr>
            </w:pPr>
            <w:ins w:id="842" w:author="Author">
              <w:r w:rsidRPr="006A34D3">
                <w:rPr>
                  <w:rFonts w:ascii="Arial" w:hAnsi="Arial" w:cs="Arial"/>
                  <w:sz w:val="18"/>
                  <w:szCs w:val="18"/>
                </w:rPr>
                <w:t>|2*fx_low +2* fy_low|</w:t>
              </w:r>
            </w:ins>
          </w:p>
        </w:tc>
        <w:tc>
          <w:tcPr>
            <w:tcW w:w="1802" w:type="dxa"/>
            <w:tcBorders>
              <w:top w:val="nil"/>
              <w:left w:val="nil"/>
              <w:bottom w:val="single" w:sz="8" w:space="0" w:color="auto"/>
              <w:right w:val="single" w:sz="8" w:space="0" w:color="auto"/>
            </w:tcBorders>
            <w:shd w:val="clear" w:color="auto" w:fill="auto"/>
            <w:vAlign w:val="center"/>
            <w:hideMark/>
          </w:tcPr>
          <w:p w14:paraId="192714E0" w14:textId="77777777" w:rsidR="003E6464" w:rsidRPr="006A34D3" w:rsidRDefault="003E6464" w:rsidP="0036752B">
            <w:pPr>
              <w:spacing w:after="0"/>
              <w:jc w:val="center"/>
              <w:rPr>
                <w:ins w:id="843" w:author="Author"/>
                <w:rFonts w:ascii="Arial" w:hAnsi="Arial" w:cs="Arial"/>
                <w:sz w:val="18"/>
                <w:szCs w:val="18"/>
              </w:rPr>
            </w:pPr>
            <w:ins w:id="844" w:author="Author">
              <w:r w:rsidRPr="006A34D3">
                <w:rPr>
                  <w:rFonts w:ascii="Arial" w:hAnsi="Arial" w:cs="Arial"/>
                  <w:sz w:val="18"/>
                  <w:szCs w:val="18"/>
                </w:rPr>
                <w:t>|2*fx_high +2* fy_high|</w:t>
              </w:r>
            </w:ins>
          </w:p>
        </w:tc>
      </w:tr>
      <w:tr w:rsidR="003E6464" w:rsidRPr="006A34D3" w14:paraId="6FA5D25A" w14:textId="77777777" w:rsidTr="0036752B">
        <w:trPr>
          <w:trHeight w:val="300"/>
          <w:ins w:id="845"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F757A22" w14:textId="77777777" w:rsidR="003E6464" w:rsidRPr="006A34D3" w:rsidRDefault="003E6464" w:rsidP="0036752B">
            <w:pPr>
              <w:spacing w:after="0"/>
              <w:jc w:val="center"/>
              <w:rPr>
                <w:ins w:id="846" w:author="Author"/>
                <w:rFonts w:ascii="Arial" w:hAnsi="Arial" w:cs="Arial"/>
                <w:sz w:val="18"/>
                <w:szCs w:val="18"/>
              </w:rPr>
            </w:pPr>
            <w:ins w:id="847"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38DB46F7" w14:textId="77777777" w:rsidR="003E6464" w:rsidRPr="006A34D3" w:rsidRDefault="003E6464" w:rsidP="0036752B">
            <w:pPr>
              <w:spacing w:after="0"/>
              <w:jc w:val="center"/>
              <w:rPr>
                <w:ins w:id="848" w:author="Author"/>
                <w:rFonts w:ascii="Arial" w:hAnsi="Arial" w:cs="Arial"/>
                <w:sz w:val="18"/>
                <w:szCs w:val="18"/>
              </w:rPr>
            </w:pPr>
            <w:ins w:id="849" w:author="Author">
              <w:r w:rsidRPr="006A34D3">
                <w:rPr>
                  <w:rFonts w:ascii="Arial" w:hAnsi="Arial" w:cs="Arial"/>
                  <w:sz w:val="18"/>
                  <w:szCs w:val="18"/>
                </w:rPr>
                <w:t>10444</w:t>
              </w:r>
            </w:ins>
          </w:p>
        </w:tc>
        <w:tc>
          <w:tcPr>
            <w:tcW w:w="1662" w:type="dxa"/>
            <w:tcBorders>
              <w:top w:val="nil"/>
              <w:left w:val="nil"/>
              <w:bottom w:val="single" w:sz="8" w:space="0" w:color="auto"/>
              <w:right w:val="single" w:sz="4" w:space="0" w:color="auto"/>
            </w:tcBorders>
            <w:shd w:val="clear" w:color="auto" w:fill="auto"/>
            <w:vAlign w:val="center"/>
            <w:hideMark/>
          </w:tcPr>
          <w:p w14:paraId="4F3E38B0" w14:textId="77777777" w:rsidR="003E6464" w:rsidRPr="006A34D3" w:rsidRDefault="003E6464" w:rsidP="0036752B">
            <w:pPr>
              <w:spacing w:after="0"/>
              <w:jc w:val="center"/>
              <w:rPr>
                <w:ins w:id="850" w:author="Author"/>
                <w:rFonts w:ascii="Arial" w:hAnsi="Arial" w:cs="Arial"/>
                <w:sz w:val="18"/>
                <w:szCs w:val="18"/>
              </w:rPr>
            </w:pPr>
            <w:ins w:id="851" w:author="Author">
              <w:r w:rsidRPr="006A34D3">
                <w:rPr>
                  <w:rFonts w:ascii="Arial" w:hAnsi="Arial" w:cs="Arial"/>
                  <w:sz w:val="18"/>
                  <w:szCs w:val="18"/>
                </w:rPr>
                <w:t>8804</w:t>
              </w:r>
            </w:ins>
          </w:p>
        </w:tc>
        <w:tc>
          <w:tcPr>
            <w:tcW w:w="1569" w:type="dxa"/>
            <w:tcBorders>
              <w:top w:val="nil"/>
              <w:left w:val="nil"/>
              <w:bottom w:val="single" w:sz="8" w:space="0" w:color="auto"/>
              <w:right w:val="single" w:sz="4" w:space="0" w:color="auto"/>
            </w:tcBorders>
            <w:shd w:val="clear" w:color="auto" w:fill="auto"/>
            <w:vAlign w:val="center"/>
            <w:hideMark/>
          </w:tcPr>
          <w:p w14:paraId="2111924E" w14:textId="77777777" w:rsidR="003E6464" w:rsidRPr="006A34D3" w:rsidRDefault="003E6464" w:rsidP="0036752B">
            <w:pPr>
              <w:spacing w:after="0"/>
              <w:jc w:val="center"/>
              <w:rPr>
                <w:ins w:id="852" w:author="Author"/>
                <w:rFonts w:ascii="Arial" w:hAnsi="Arial" w:cs="Arial"/>
                <w:sz w:val="18"/>
                <w:szCs w:val="18"/>
              </w:rPr>
            </w:pPr>
            <w:ins w:id="853" w:author="Author">
              <w:r w:rsidRPr="006A34D3">
                <w:rPr>
                  <w:rFonts w:ascii="Arial" w:hAnsi="Arial" w:cs="Arial"/>
                  <w:sz w:val="18"/>
                  <w:szCs w:val="18"/>
                </w:rPr>
                <w:t>11706</w:t>
              </w:r>
            </w:ins>
          </w:p>
        </w:tc>
        <w:tc>
          <w:tcPr>
            <w:tcW w:w="1802" w:type="dxa"/>
            <w:tcBorders>
              <w:top w:val="nil"/>
              <w:left w:val="nil"/>
              <w:bottom w:val="single" w:sz="8" w:space="0" w:color="auto"/>
              <w:right w:val="single" w:sz="8" w:space="0" w:color="auto"/>
            </w:tcBorders>
            <w:shd w:val="clear" w:color="auto" w:fill="auto"/>
            <w:vAlign w:val="center"/>
            <w:hideMark/>
          </w:tcPr>
          <w:p w14:paraId="3A26700F" w14:textId="77777777" w:rsidR="003E6464" w:rsidRPr="006A34D3" w:rsidRDefault="003E6464" w:rsidP="0036752B">
            <w:pPr>
              <w:spacing w:after="0"/>
              <w:jc w:val="center"/>
              <w:rPr>
                <w:ins w:id="854" w:author="Author"/>
                <w:rFonts w:ascii="Arial" w:hAnsi="Arial" w:cs="Arial"/>
                <w:sz w:val="18"/>
                <w:szCs w:val="18"/>
              </w:rPr>
            </w:pPr>
            <w:ins w:id="855" w:author="Author">
              <w:r w:rsidRPr="006A34D3">
                <w:rPr>
                  <w:rFonts w:ascii="Arial" w:hAnsi="Arial" w:cs="Arial"/>
                  <w:sz w:val="18"/>
                  <w:szCs w:val="18"/>
                </w:rPr>
                <w:t>13346</w:t>
              </w:r>
            </w:ins>
          </w:p>
        </w:tc>
      </w:tr>
      <w:tr w:rsidR="003E6464" w:rsidRPr="006A34D3" w14:paraId="05745A68" w14:textId="77777777" w:rsidTr="0036752B">
        <w:trPr>
          <w:trHeight w:val="300"/>
          <w:ins w:id="856"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783BDE8" w14:textId="77777777" w:rsidR="003E6464" w:rsidRPr="006A34D3" w:rsidRDefault="003E6464" w:rsidP="0036752B">
            <w:pPr>
              <w:spacing w:after="0"/>
              <w:jc w:val="center"/>
              <w:rPr>
                <w:ins w:id="857" w:author="Author"/>
                <w:rFonts w:ascii="Arial" w:hAnsi="Arial" w:cs="Arial"/>
                <w:sz w:val="18"/>
                <w:szCs w:val="18"/>
              </w:rPr>
            </w:pPr>
            <w:ins w:id="858"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241946D3" w14:textId="77777777" w:rsidR="003E6464" w:rsidRPr="006A34D3" w:rsidRDefault="003E6464" w:rsidP="0036752B">
            <w:pPr>
              <w:spacing w:after="0"/>
              <w:jc w:val="center"/>
              <w:rPr>
                <w:ins w:id="859" w:author="Author"/>
                <w:rFonts w:ascii="Arial" w:hAnsi="Arial" w:cs="Arial"/>
                <w:sz w:val="18"/>
                <w:szCs w:val="18"/>
              </w:rPr>
            </w:pPr>
            <w:ins w:id="860" w:author="Author">
              <w:r w:rsidRPr="006A34D3">
                <w:rPr>
                  <w:rFonts w:ascii="Arial" w:hAnsi="Arial" w:cs="Arial"/>
                  <w:sz w:val="18"/>
                  <w:szCs w:val="18"/>
                </w:rPr>
                <w:t>|fx_low – 4*fy_high|</w:t>
              </w:r>
            </w:ins>
          </w:p>
        </w:tc>
        <w:tc>
          <w:tcPr>
            <w:tcW w:w="1662" w:type="dxa"/>
            <w:tcBorders>
              <w:top w:val="nil"/>
              <w:left w:val="nil"/>
              <w:bottom w:val="single" w:sz="8" w:space="0" w:color="auto"/>
              <w:right w:val="single" w:sz="4" w:space="0" w:color="auto"/>
            </w:tcBorders>
            <w:shd w:val="clear" w:color="auto" w:fill="auto"/>
            <w:vAlign w:val="center"/>
            <w:hideMark/>
          </w:tcPr>
          <w:p w14:paraId="78BEC273" w14:textId="77777777" w:rsidR="003E6464" w:rsidRPr="006A34D3" w:rsidRDefault="003E6464" w:rsidP="0036752B">
            <w:pPr>
              <w:spacing w:after="0"/>
              <w:jc w:val="center"/>
              <w:rPr>
                <w:ins w:id="861" w:author="Author"/>
                <w:rFonts w:ascii="Arial" w:hAnsi="Arial" w:cs="Arial"/>
                <w:sz w:val="18"/>
                <w:szCs w:val="18"/>
              </w:rPr>
            </w:pPr>
            <w:ins w:id="862" w:author="Author">
              <w:r w:rsidRPr="006A34D3">
                <w:rPr>
                  <w:rFonts w:ascii="Arial" w:hAnsi="Arial" w:cs="Arial"/>
                  <w:sz w:val="18"/>
                  <w:szCs w:val="18"/>
                </w:rPr>
                <w:t>|fx_high – 4*fy_low|</w:t>
              </w:r>
            </w:ins>
          </w:p>
        </w:tc>
        <w:tc>
          <w:tcPr>
            <w:tcW w:w="1569" w:type="dxa"/>
            <w:tcBorders>
              <w:top w:val="nil"/>
              <w:left w:val="nil"/>
              <w:bottom w:val="single" w:sz="8" w:space="0" w:color="auto"/>
              <w:right w:val="single" w:sz="4" w:space="0" w:color="auto"/>
            </w:tcBorders>
            <w:shd w:val="clear" w:color="auto" w:fill="auto"/>
            <w:vAlign w:val="center"/>
            <w:hideMark/>
          </w:tcPr>
          <w:p w14:paraId="49369FA7" w14:textId="77777777" w:rsidR="003E6464" w:rsidRPr="006A34D3" w:rsidRDefault="003E6464" w:rsidP="0036752B">
            <w:pPr>
              <w:spacing w:after="0"/>
              <w:jc w:val="center"/>
              <w:rPr>
                <w:ins w:id="863" w:author="Author"/>
                <w:rFonts w:ascii="Arial" w:hAnsi="Arial" w:cs="Arial"/>
                <w:sz w:val="18"/>
                <w:szCs w:val="18"/>
              </w:rPr>
            </w:pPr>
            <w:ins w:id="864" w:author="Author">
              <w:r w:rsidRPr="006A34D3">
                <w:rPr>
                  <w:rFonts w:ascii="Arial" w:hAnsi="Arial" w:cs="Arial"/>
                  <w:sz w:val="18"/>
                  <w:szCs w:val="18"/>
                </w:rPr>
                <w:t>|fy_low – 4*fx_high|</w:t>
              </w:r>
            </w:ins>
          </w:p>
        </w:tc>
        <w:tc>
          <w:tcPr>
            <w:tcW w:w="1802" w:type="dxa"/>
            <w:tcBorders>
              <w:top w:val="nil"/>
              <w:left w:val="nil"/>
              <w:bottom w:val="single" w:sz="8" w:space="0" w:color="auto"/>
              <w:right w:val="single" w:sz="8" w:space="0" w:color="auto"/>
            </w:tcBorders>
            <w:shd w:val="clear" w:color="auto" w:fill="auto"/>
            <w:vAlign w:val="center"/>
            <w:hideMark/>
          </w:tcPr>
          <w:p w14:paraId="4F979678" w14:textId="77777777" w:rsidR="003E6464" w:rsidRPr="006A34D3" w:rsidRDefault="003E6464" w:rsidP="0036752B">
            <w:pPr>
              <w:spacing w:after="0"/>
              <w:jc w:val="center"/>
              <w:rPr>
                <w:ins w:id="865" w:author="Author"/>
                <w:rFonts w:ascii="Arial" w:hAnsi="Arial" w:cs="Arial"/>
                <w:sz w:val="18"/>
                <w:szCs w:val="18"/>
              </w:rPr>
            </w:pPr>
            <w:ins w:id="866" w:author="Author">
              <w:r w:rsidRPr="006A34D3">
                <w:rPr>
                  <w:rFonts w:ascii="Arial" w:hAnsi="Arial" w:cs="Arial"/>
                  <w:sz w:val="18"/>
                  <w:szCs w:val="18"/>
                </w:rPr>
                <w:t>|fy_high – 4*fx_low|</w:t>
              </w:r>
            </w:ins>
          </w:p>
        </w:tc>
      </w:tr>
      <w:tr w:rsidR="003E6464" w:rsidRPr="006A34D3" w14:paraId="29777637" w14:textId="77777777" w:rsidTr="0036752B">
        <w:trPr>
          <w:trHeight w:val="300"/>
          <w:ins w:id="867"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BBCEEF8" w14:textId="77777777" w:rsidR="003E6464" w:rsidRPr="006A34D3" w:rsidRDefault="003E6464" w:rsidP="0036752B">
            <w:pPr>
              <w:spacing w:after="0"/>
              <w:jc w:val="center"/>
              <w:rPr>
                <w:ins w:id="868" w:author="Author"/>
                <w:rFonts w:ascii="Arial" w:hAnsi="Arial" w:cs="Arial"/>
                <w:sz w:val="18"/>
                <w:szCs w:val="18"/>
              </w:rPr>
            </w:pPr>
            <w:ins w:id="869"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7A2879DB" w14:textId="77777777" w:rsidR="003E6464" w:rsidRPr="006A34D3" w:rsidRDefault="003E6464" w:rsidP="0036752B">
            <w:pPr>
              <w:spacing w:after="0"/>
              <w:jc w:val="center"/>
              <w:rPr>
                <w:ins w:id="870" w:author="Author"/>
                <w:rFonts w:ascii="Arial" w:hAnsi="Arial" w:cs="Arial"/>
                <w:sz w:val="18"/>
                <w:szCs w:val="18"/>
              </w:rPr>
            </w:pPr>
            <w:ins w:id="871" w:author="Author">
              <w:r w:rsidRPr="006A34D3">
                <w:rPr>
                  <w:rFonts w:ascii="Arial" w:hAnsi="Arial" w:cs="Arial"/>
                  <w:sz w:val="18"/>
                  <w:szCs w:val="18"/>
                </w:rPr>
                <w:t>22997</w:t>
              </w:r>
            </w:ins>
          </w:p>
        </w:tc>
        <w:tc>
          <w:tcPr>
            <w:tcW w:w="1662" w:type="dxa"/>
            <w:tcBorders>
              <w:top w:val="nil"/>
              <w:left w:val="nil"/>
              <w:bottom w:val="single" w:sz="8" w:space="0" w:color="auto"/>
              <w:right w:val="single" w:sz="4" w:space="0" w:color="auto"/>
            </w:tcBorders>
            <w:shd w:val="clear" w:color="auto" w:fill="auto"/>
            <w:vAlign w:val="center"/>
            <w:hideMark/>
          </w:tcPr>
          <w:p w14:paraId="7DD7B79F" w14:textId="77777777" w:rsidR="003E6464" w:rsidRPr="006A34D3" w:rsidRDefault="003E6464" w:rsidP="0036752B">
            <w:pPr>
              <w:spacing w:after="0"/>
              <w:jc w:val="center"/>
              <w:rPr>
                <w:ins w:id="872" w:author="Author"/>
                <w:rFonts w:ascii="Arial" w:hAnsi="Arial" w:cs="Arial"/>
                <w:sz w:val="18"/>
                <w:szCs w:val="18"/>
              </w:rPr>
            </w:pPr>
            <w:ins w:id="873" w:author="Author">
              <w:r w:rsidRPr="006A34D3">
                <w:rPr>
                  <w:rFonts w:ascii="Arial" w:hAnsi="Arial" w:cs="Arial"/>
                  <w:sz w:val="18"/>
                  <w:szCs w:val="18"/>
                </w:rPr>
                <w:t>19852</w:t>
              </w:r>
            </w:ins>
          </w:p>
        </w:tc>
        <w:tc>
          <w:tcPr>
            <w:tcW w:w="1569" w:type="dxa"/>
            <w:tcBorders>
              <w:top w:val="nil"/>
              <w:left w:val="nil"/>
              <w:bottom w:val="single" w:sz="8" w:space="0" w:color="auto"/>
              <w:right w:val="single" w:sz="4" w:space="0" w:color="auto"/>
            </w:tcBorders>
            <w:shd w:val="clear" w:color="auto" w:fill="auto"/>
            <w:vAlign w:val="center"/>
            <w:hideMark/>
          </w:tcPr>
          <w:p w14:paraId="57AC52B6" w14:textId="77777777" w:rsidR="003E6464" w:rsidRPr="006A34D3" w:rsidRDefault="003E6464" w:rsidP="0036752B">
            <w:pPr>
              <w:spacing w:after="0"/>
              <w:jc w:val="center"/>
              <w:rPr>
                <w:ins w:id="874" w:author="Author"/>
                <w:rFonts w:ascii="Arial" w:hAnsi="Arial" w:cs="Arial"/>
                <w:sz w:val="18"/>
                <w:szCs w:val="18"/>
              </w:rPr>
            </w:pPr>
            <w:ins w:id="875" w:author="Author">
              <w:r w:rsidRPr="006A34D3">
                <w:rPr>
                  <w:rFonts w:ascii="Arial" w:hAnsi="Arial" w:cs="Arial"/>
                  <w:sz w:val="18"/>
                  <w:szCs w:val="18"/>
                </w:rPr>
                <w:t>2158</w:t>
              </w:r>
            </w:ins>
          </w:p>
        </w:tc>
        <w:tc>
          <w:tcPr>
            <w:tcW w:w="1802" w:type="dxa"/>
            <w:tcBorders>
              <w:top w:val="nil"/>
              <w:left w:val="nil"/>
              <w:bottom w:val="single" w:sz="8" w:space="0" w:color="auto"/>
              <w:right w:val="single" w:sz="8" w:space="0" w:color="auto"/>
            </w:tcBorders>
            <w:shd w:val="clear" w:color="auto" w:fill="auto"/>
            <w:vAlign w:val="center"/>
            <w:hideMark/>
          </w:tcPr>
          <w:p w14:paraId="08EDE504" w14:textId="77777777" w:rsidR="003E6464" w:rsidRPr="006A34D3" w:rsidRDefault="003E6464" w:rsidP="0036752B">
            <w:pPr>
              <w:spacing w:after="0"/>
              <w:jc w:val="center"/>
              <w:rPr>
                <w:ins w:id="876" w:author="Author"/>
                <w:rFonts w:ascii="Arial" w:hAnsi="Arial" w:cs="Arial"/>
                <w:sz w:val="18"/>
                <w:szCs w:val="18"/>
              </w:rPr>
            </w:pPr>
            <w:ins w:id="877" w:author="Author">
              <w:r w:rsidRPr="006A34D3">
                <w:rPr>
                  <w:rFonts w:ascii="Arial" w:hAnsi="Arial" w:cs="Arial"/>
                  <w:sz w:val="18"/>
                  <w:szCs w:val="18"/>
                </w:rPr>
                <w:t>3113</w:t>
              </w:r>
            </w:ins>
          </w:p>
        </w:tc>
      </w:tr>
      <w:tr w:rsidR="003E6464" w:rsidRPr="006A34D3" w14:paraId="5E1C6494" w14:textId="77777777" w:rsidTr="0036752B">
        <w:trPr>
          <w:trHeight w:val="300"/>
          <w:ins w:id="87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6FED274" w14:textId="77777777" w:rsidR="003E6464" w:rsidRPr="006A34D3" w:rsidRDefault="003E6464" w:rsidP="0036752B">
            <w:pPr>
              <w:spacing w:after="0"/>
              <w:jc w:val="center"/>
              <w:rPr>
                <w:ins w:id="879" w:author="Author"/>
                <w:rFonts w:ascii="Arial" w:hAnsi="Arial" w:cs="Arial"/>
                <w:sz w:val="18"/>
                <w:szCs w:val="18"/>
              </w:rPr>
            </w:pPr>
            <w:ins w:id="880"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58DC8800" w14:textId="77777777" w:rsidR="003E6464" w:rsidRPr="006A34D3" w:rsidRDefault="003E6464" w:rsidP="0036752B">
            <w:pPr>
              <w:spacing w:after="0"/>
              <w:jc w:val="center"/>
              <w:rPr>
                <w:ins w:id="881" w:author="Author"/>
                <w:rFonts w:ascii="Arial" w:hAnsi="Arial" w:cs="Arial"/>
                <w:sz w:val="18"/>
                <w:szCs w:val="18"/>
              </w:rPr>
            </w:pPr>
            <w:ins w:id="882" w:author="Author">
              <w:r w:rsidRPr="006A34D3">
                <w:rPr>
                  <w:rFonts w:ascii="Arial" w:hAnsi="Arial" w:cs="Arial"/>
                  <w:sz w:val="18"/>
                  <w:szCs w:val="18"/>
                </w:rPr>
                <w:t>|2*fx_low - 3*fy_high|</w:t>
              </w:r>
            </w:ins>
          </w:p>
        </w:tc>
        <w:tc>
          <w:tcPr>
            <w:tcW w:w="1662" w:type="dxa"/>
            <w:tcBorders>
              <w:top w:val="nil"/>
              <w:left w:val="nil"/>
              <w:bottom w:val="single" w:sz="8" w:space="0" w:color="auto"/>
              <w:right w:val="single" w:sz="4" w:space="0" w:color="auto"/>
            </w:tcBorders>
            <w:shd w:val="clear" w:color="auto" w:fill="auto"/>
            <w:vAlign w:val="center"/>
            <w:hideMark/>
          </w:tcPr>
          <w:p w14:paraId="1F5A5C5E" w14:textId="77777777" w:rsidR="003E6464" w:rsidRPr="006A34D3" w:rsidRDefault="003E6464" w:rsidP="0036752B">
            <w:pPr>
              <w:spacing w:after="0"/>
              <w:jc w:val="center"/>
              <w:rPr>
                <w:ins w:id="883" w:author="Author"/>
                <w:rFonts w:ascii="Arial" w:hAnsi="Arial" w:cs="Arial"/>
                <w:sz w:val="18"/>
                <w:szCs w:val="18"/>
              </w:rPr>
            </w:pPr>
            <w:ins w:id="884" w:author="Author">
              <w:r w:rsidRPr="006A34D3">
                <w:rPr>
                  <w:rFonts w:ascii="Arial" w:hAnsi="Arial" w:cs="Arial"/>
                  <w:sz w:val="18"/>
                  <w:szCs w:val="18"/>
                </w:rPr>
                <w:t>|2*fx_high - 3*fy_low|</w:t>
              </w:r>
            </w:ins>
          </w:p>
        </w:tc>
        <w:tc>
          <w:tcPr>
            <w:tcW w:w="1569" w:type="dxa"/>
            <w:tcBorders>
              <w:top w:val="nil"/>
              <w:left w:val="nil"/>
              <w:bottom w:val="single" w:sz="8" w:space="0" w:color="auto"/>
              <w:right w:val="single" w:sz="4" w:space="0" w:color="auto"/>
            </w:tcBorders>
            <w:shd w:val="clear" w:color="auto" w:fill="auto"/>
            <w:vAlign w:val="center"/>
            <w:hideMark/>
          </w:tcPr>
          <w:p w14:paraId="689638FE" w14:textId="77777777" w:rsidR="003E6464" w:rsidRPr="006A34D3" w:rsidRDefault="003E6464" w:rsidP="0036752B">
            <w:pPr>
              <w:spacing w:after="0"/>
              <w:jc w:val="center"/>
              <w:rPr>
                <w:ins w:id="885" w:author="Author"/>
                <w:rFonts w:ascii="Arial" w:hAnsi="Arial" w:cs="Arial"/>
                <w:sz w:val="18"/>
                <w:szCs w:val="18"/>
              </w:rPr>
            </w:pPr>
            <w:ins w:id="886" w:author="Author">
              <w:r w:rsidRPr="006A34D3">
                <w:rPr>
                  <w:rFonts w:ascii="Arial" w:hAnsi="Arial" w:cs="Arial"/>
                  <w:sz w:val="18"/>
                  <w:szCs w:val="18"/>
                </w:rPr>
                <w:t>|2*fy_low - 3*fx_high|</w:t>
              </w:r>
            </w:ins>
          </w:p>
        </w:tc>
        <w:tc>
          <w:tcPr>
            <w:tcW w:w="1802" w:type="dxa"/>
            <w:tcBorders>
              <w:top w:val="nil"/>
              <w:left w:val="nil"/>
              <w:bottom w:val="single" w:sz="8" w:space="0" w:color="auto"/>
              <w:right w:val="single" w:sz="8" w:space="0" w:color="auto"/>
            </w:tcBorders>
            <w:shd w:val="clear" w:color="auto" w:fill="auto"/>
            <w:vAlign w:val="center"/>
            <w:hideMark/>
          </w:tcPr>
          <w:p w14:paraId="661566FA" w14:textId="77777777" w:rsidR="003E6464" w:rsidRPr="006A34D3" w:rsidRDefault="003E6464" w:rsidP="0036752B">
            <w:pPr>
              <w:spacing w:after="0"/>
              <w:jc w:val="center"/>
              <w:rPr>
                <w:ins w:id="887" w:author="Author"/>
                <w:rFonts w:ascii="Arial" w:hAnsi="Arial" w:cs="Arial"/>
                <w:sz w:val="18"/>
                <w:szCs w:val="18"/>
              </w:rPr>
            </w:pPr>
            <w:ins w:id="888" w:author="Author">
              <w:r w:rsidRPr="006A34D3">
                <w:rPr>
                  <w:rFonts w:ascii="Arial" w:hAnsi="Arial" w:cs="Arial"/>
                  <w:sz w:val="18"/>
                  <w:szCs w:val="18"/>
                </w:rPr>
                <w:t>|2*fy_high -3*fx_low|</w:t>
              </w:r>
            </w:ins>
          </w:p>
        </w:tc>
      </w:tr>
      <w:tr w:rsidR="003E6464" w:rsidRPr="006A34D3" w14:paraId="7D26DF62" w14:textId="77777777" w:rsidTr="0036752B">
        <w:trPr>
          <w:trHeight w:val="300"/>
          <w:ins w:id="889"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24B60DB" w14:textId="77777777" w:rsidR="003E6464" w:rsidRPr="006A34D3" w:rsidRDefault="003E6464" w:rsidP="0036752B">
            <w:pPr>
              <w:spacing w:after="0"/>
              <w:jc w:val="center"/>
              <w:rPr>
                <w:ins w:id="890" w:author="Author"/>
                <w:rFonts w:ascii="Arial" w:hAnsi="Arial" w:cs="Arial"/>
                <w:sz w:val="18"/>
                <w:szCs w:val="18"/>
              </w:rPr>
            </w:pPr>
            <w:ins w:id="891"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20CF51EE" w14:textId="77777777" w:rsidR="003E6464" w:rsidRPr="006A34D3" w:rsidRDefault="003E6464" w:rsidP="0036752B">
            <w:pPr>
              <w:spacing w:after="0"/>
              <w:jc w:val="center"/>
              <w:rPr>
                <w:ins w:id="892" w:author="Author"/>
                <w:rFonts w:ascii="Arial" w:hAnsi="Arial" w:cs="Arial"/>
                <w:sz w:val="18"/>
                <w:szCs w:val="18"/>
              </w:rPr>
            </w:pPr>
            <w:ins w:id="893" w:author="Author">
              <w:r w:rsidRPr="006A34D3">
                <w:rPr>
                  <w:rFonts w:ascii="Arial" w:hAnsi="Arial" w:cs="Arial"/>
                  <w:sz w:val="18"/>
                  <w:szCs w:val="18"/>
                </w:rPr>
                <w:t>16369</w:t>
              </w:r>
            </w:ins>
          </w:p>
        </w:tc>
        <w:tc>
          <w:tcPr>
            <w:tcW w:w="1662" w:type="dxa"/>
            <w:tcBorders>
              <w:top w:val="nil"/>
              <w:left w:val="nil"/>
              <w:bottom w:val="single" w:sz="8" w:space="0" w:color="auto"/>
              <w:right w:val="single" w:sz="4" w:space="0" w:color="auto"/>
            </w:tcBorders>
            <w:shd w:val="clear" w:color="auto" w:fill="auto"/>
            <w:vAlign w:val="center"/>
            <w:hideMark/>
          </w:tcPr>
          <w:p w14:paraId="4C86DCEC" w14:textId="77777777" w:rsidR="003E6464" w:rsidRPr="006A34D3" w:rsidRDefault="003E6464" w:rsidP="0036752B">
            <w:pPr>
              <w:spacing w:after="0"/>
              <w:jc w:val="center"/>
              <w:rPr>
                <w:ins w:id="894" w:author="Author"/>
                <w:rFonts w:ascii="Arial" w:hAnsi="Arial" w:cs="Arial"/>
                <w:sz w:val="18"/>
                <w:szCs w:val="18"/>
              </w:rPr>
            </w:pPr>
            <w:ins w:id="895" w:author="Author">
              <w:r w:rsidRPr="006A34D3">
                <w:rPr>
                  <w:rFonts w:ascii="Arial" w:hAnsi="Arial" w:cs="Arial"/>
                  <w:sz w:val="18"/>
                  <w:szCs w:val="18"/>
                </w:rPr>
                <w:t>13954</w:t>
              </w:r>
            </w:ins>
          </w:p>
        </w:tc>
        <w:tc>
          <w:tcPr>
            <w:tcW w:w="1569" w:type="dxa"/>
            <w:tcBorders>
              <w:top w:val="nil"/>
              <w:left w:val="nil"/>
              <w:bottom w:val="single" w:sz="8" w:space="0" w:color="auto"/>
              <w:right w:val="single" w:sz="4" w:space="0" w:color="auto"/>
            </w:tcBorders>
            <w:shd w:val="clear" w:color="auto" w:fill="auto"/>
            <w:vAlign w:val="center"/>
            <w:hideMark/>
          </w:tcPr>
          <w:p w14:paraId="6CD622D2" w14:textId="77777777" w:rsidR="003E6464" w:rsidRPr="006A34D3" w:rsidRDefault="003E6464" w:rsidP="0036752B">
            <w:pPr>
              <w:spacing w:after="0"/>
              <w:jc w:val="center"/>
              <w:rPr>
                <w:ins w:id="896" w:author="Author"/>
                <w:rFonts w:ascii="Arial" w:hAnsi="Arial" w:cs="Arial"/>
                <w:sz w:val="18"/>
                <w:szCs w:val="18"/>
              </w:rPr>
            </w:pPr>
            <w:ins w:id="897" w:author="Author">
              <w:r w:rsidRPr="006A34D3">
                <w:rPr>
                  <w:rFonts w:ascii="Arial" w:hAnsi="Arial" w:cs="Arial"/>
                  <w:sz w:val="18"/>
                  <w:szCs w:val="18"/>
                </w:rPr>
                <w:t>8056</w:t>
              </w:r>
            </w:ins>
          </w:p>
        </w:tc>
        <w:tc>
          <w:tcPr>
            <w:tcW w:w="1802" w:type="dxa"/>
            <w:tcBorders>
              <w:top w:val="nil"/>
              <w:left w:val="nil"/>
              <w:bottom w:val="single" w:sz="8" w:space="0" w:color="auto"/>
              <w:right w:val="single" w:sz="8" w:space="0" w:color="auto"/>
            </w:tcBorders>
            <w:shd w:val="clear" w:color="auto" w:fill="auto"/>
            <w:vAlign w:val="center"/>
            <w:hideMark/>
          </w:tcPr>
          <w:p w14:paraId="6E02D15D" w14:textId="77777777" w:rsidR="003E6464" w:rsidRPr="006A34D3" w:rsidRDefault="003E6464" w:rsidP="0036752B">
            <w:pPr>
              <w:spacing w:after="0"/>
              <w:jc w:val="center"/>
              <w:rPr>
                <w:ins w:id="898" w:author="Author"/>
                <w:rFonts w:ascii="Arial" w:hAnsi="Arial" w:cs="Arial"/>
                <w:sz w:val="18"/>
                <w:szCs w:val="18"/>
              </w:rPr>
            </w:pPr>
            <w:ins w:id="899" w:author="Author">
              <w:r w:rsidRPr="006A34D3">
                <w:rPr>
                  <w:rFonts w:ascii="Arial" w:hAnsi="Arial" w:cs="Arial"/>
                  <w:sz w:val="18"/>
                  <w:szCs w:val="18"/>
                </w:rPr>
                <w:t>9741</w:t>
              </w:r>
            </w:ins>
          </w:p>
        </w:tc>
      </w:tr>
      <w:tr w:rsidR="003E6464" w:rsidRPr="006A34D3" w14:paraId="153F2C0B" w14:textId="77777777" w:rsidTr="0036752B">
        <w:trPr>
          <w:trHeight w:val="300"/>
          <w:ins w:id="900"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754A384" w14:textId="77777777" w:rsidR="003E6464" w:rsidRPr="006A34D3" w:rsidRDefault="003E6464" w:rsidP="0036752B">
            <w:pPr>
              <w:spacing w:after="0"/>
              <w:jc w:val="center"/>
              <w:rPr>
                <w:ins w:id="901" w:author="Author"/>
                <w:rFonts w:ascii="Arial" w:hAnsi="Arial" w:cs="Arial"/>
                <w:sz w:val="18"/>
                <w:szCs w:val="18"/>
              </w:rPr>
            </w:pPr>
            <w:ins w:id="902"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6511F4F7" w14:textId="77777777" w:rsidR="003E6464" w:rsidRPr="006A34D3" w:rsidRDefault="003E6464" w:rsidP="0036752B">
            <w:pPr>
              <w:spacing w:after="0"/>
              <w:jc w:val="center"/>
              <w:rPr>
                <w:ins w:id="903" w:author="Author"/>
                <w:rFonts w:ascii="Arial" w:hAnsi="Arial" w:cs="Arial"/>
                <w:sz w:val="18"/>
                <w:szCs w:val="18"/>
              </w:rPr>
            </w:pPr>
            <w:ins w:id="904" w:author="Author">
              <w:r w:rsidRPr="006A34D3">
                <w:rPr>
                  <w:rFonts w:ascii="Arial" w:hAnsi="Arial" w:cs="Arial"/>
                  <w:sz w:val="18"/>
                  <w:szCs w:val="18"/>
                </w:rPr>
                <w:t>|fx_low + 4*fy_low|</w:t>
              </w:r>
            </w:ins>
          </w:p>
        </w:tc>
        <w:tc>
          <w:tcPr>
            <w:tcW w:w="1662" w:type="dxa"/>
            <w:tcBorders>
              <w:top w:val="nil"/>
              <w:left w:val="nil"/>
              <w:bottom w:val="single" w:sz="8" w:space="0" w:color="auto"/>
              <w:right w:val="single" w:sz="4" w:space="0" w:color="auto"/>
            </w:tcBorders>
            <w:shd w:val="clear" w:color="auto" w:fill="auto"/>
            <w:vAlign w:val="center"/>
            <w:hideMark/>
          </w:tcPr>
          <w:p w14:paraId="7CEF84CA" w14:textId="77777777" w:rsidR="003E6464" w:rsidRPr="006A34D3" w:rsidRDefault="003E6464" w:rsidP="0036752B">
            <w:pPr>
              <w:spacing w:after="0"/>
              <w:jc w:val="center"/>
              <w:rPr>
                <w:ins w:id="905" w:author="Author"/>
                <w:rFonts w:ascii="Arial" w:hAnsi="Arial" w:cs="Arial"/>
                <w:sz w:val="18"/>
                <w:szCs w:val="18"/>
              </w:rPr>
            </w:pPr>
            <w:ins w:id="906" w:author="Author">
              <w:r w:rsidRPr="006A34D3">
                <w:rPr>
                  <w:rFonts w:ascii="Arial" w:hAnsi="Arial" w:cs="Arial"/>
                  <w:sz w:val="18"/>
                  <w:szCs w:val="18"/>
                </w:rPr>
                <w:t>|fx_high + 4*fy_high|</w:t>
              </w:r>
            </w:ins>
          </w:p>
        </w:tc>
        <w:tc>
          <w:tcPr>
            <w:tcW w:w="1569" w:type="dxa"/>
            <w:tcBorders>
              <w:top w:val="nil"/>
              <w:left w:val="nil"/>
              <w:bottom w:val="single" w:sz="8" w:space="0" w:color="auto"/>
              <w:right w:val="single" w:sz="4" w:space="0" w:color="auto"/>
            </w:tcBorders>
            <w:shd w:val="clear" w:color="auto" w:fill="auto"/>
            <w:vAlign w:val="center"/>
            <w:hideMark/>
          </w:tcPr>
          <w:p w14:paraId="0BC62A27" w14:textId="77777777" w:rsidR="003E6464" w:rsidRPr="006A34D3" w:rsidRDefault="003E6464" w:rsidP="0036752B">
            <w:pPr>
              <w:spacing w:after="0"/>
              <w:jc w:val="center"/>
              <w:rPr>
                <w:ins w:id="907" w:author="Author"/>
                <w:rFonts w:ascii="Arial" w:hAnsi="Arial" w:cs="Arial"/>
                <w:sz w:val="18"/>
                <w:szCs w:val="18"/>
              </w:rPr>
            </w:pPr>
            <w:ins w:id="908" w:author="Author">
              <w:r w:rsidRPr="006A34D3">
                <w:rPr>
                  <w:rFonts w:ascii="Arial" w:hAnsi="Arial" w:cs="Arial"/>
                  <w:sz w:val="18"/>
                  <w:szCs w:val="18"/>
                </w:rPr>
                <w:t>|fy_low + 4*fx_low|</w:t>
              </w:r>
            </w:ins>
          </w:p>
        </w:tc>
        <w:tc>
          <w:tcPr>
            <w:tcW w:w="1802" w:type="dxa"/>
            <w:tcBorders>
              <w:top w:val="nil"/>
              <w:left w:val="nil"/>
              <w:bottom w:val="single" w:sz="8" w:space="0" w:color="auto"/>
              <w:right w:val="single" w:sz="8" w:space="0" w:color="auto"/>
            </w:tcBorders>
            <w:shd w:val="clear" w:color="auto" w:fill="auto"/>
            <w:vAlign w:val="center"/>
            <w:hideMark/>
          </w:tcPr>
          <w:p w14:paraId="4C4BDBE1" w14:textId="77777777" w:rsidR="003E6464" w:rsidRPr="006A34D3" w:rsidRDefault="003E6464" w:rsidP="0036752B">
            <w:pPr>
              <w:spacing w:after="0"/>
              <w:jc w:val="center"/>
              <w:rPr>
                <w:ins w:id="909" w:author="Author"/>
                <w:rFonts w:ascii="Arial" w:hAnsi="Arial" w:cs="Arial"/>
                <w:sz w:val="18"/>
                <w:szCs w:val="18"/>
              </w:rPr>
            </w:pPr>
            <w:ins w:id="910" w:author="Author">
              <w:r w:rsidRPr="006A34D3">
                <w:rPr>
                  <w:rFonts w:ascii="Arial" w:hAnsi="Arial" w:cs="Arial"/>
                  <w:sz w:val="18"/>
                  <w:szCs w:val="18"/>
                </w:rPr>
                <w:t>|fy_high + 4*fx_high|</w:t>
              </w:r>
            </w:ins>
          </w:p>
        </w:tc>
      </w:tr>
      <w:tr w:rsidR="003E6464" w:rsidRPr="006A34D3" w14:paraId="75C04E54" w14:textId="77777777" w:rsidTr="0036752B">
        <w:trPr>
          <w:trHeight w:val="300"/>
          <w:ins w:id="91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3896BA7" w14:textId="77777777" w:rsidR="003E6464" w:rsidRPr="006A34D3" w:rsidRDefault="003E6464" w:rsidP="0036752B">
            <w:pPr>
              <w:spacing w:after="0"/>
              <w:jc w:val="center"/>
              <w:rPr>
                <w:ins w:id="912" w:author="Author"/>
                <w:rFonts w:ascii="Arial" w:hAnsi="Arial" w:cs="Arial"/>
                <w:sz w:val="18"/>
                <w:szCs w:val="18"/>
              </w:rPr>
            </w:pPr>
            <w:ins w:id="913"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39F3AE59" w14:textId="77777777" w:rsidR="003E6464" w:rsidRPr="006A34D3" w:rsidRDefault="003E6464" w:rsidP="0036752B">
            <w:pPr>
              <w:spacing w:after="0"/>
              <w:jc w:val="center"/>
              <w:rPr>
                <w:ins w:id="914" w:author="Author"/>
                <w:rFonts w:ascii="Arial" w:hAnsi="Arial" w:cs="Arial"/>
                <w:sz w:val="18"/>
                <w:szCs w:val="18"/>
              </w:rPr>
            </w:pPr>
            <w:ins w:id="915" w:author="Author">
              <w:r w:rsidRPr="006A34D3">
                <w:rPr>
                  <w:rFonts w:ascii="Arial" w:hAnsi="Arial" w:cs="Arial"/>
                  <w:sz w:val="18"/>
                  <w:szCs w:val="18"/>
                </w:rPr>
                <w:t>21303</w:t>
              </w:r>
            </w:ins>
          </w:p>
        </w:tc>
        <w:tc>
          <w:tcPr>
            <w:tcW w:w="1662" w:type="dxa"/>
            <w:tcBorders>
              <w:top w:val="nil"/>
              <w:left w:val="nil"/>
              <w:bottom w:val="single" w:sz="8" w:space="0" w:color="auto"/>
              <w:right w:val="single" w:sz="4" w:space="0" w:color="auto"/>
            </w:tcBorders>
            <w:shd w:val="clear" w:color="auto" w:fill="auto"/>
            <w:vAlign w:val="center"/>
            <w:hideMark/>
          </w:tcPr>
          <w:p w14:paraId="54746D83" w14:textId="77777777" w:rsidR="003E6464" w:rsidRPr="006A34D3" w:rsidRDefault="003E6464" w:rsidP="0036752B">
            <w:pPr>
              <w:spacing w:after="0"/>
              <w:jc w:val="center"/>
              <w:rPr>
                <w:ins w:id="916" w:author="Author"/>
                <w:rFonts w:ascii="Arial" w:hAnsi="Arial" w:cs="Arial"/>
                <w:sz w:val="18"/>
                <w:szCs w:val="18"/>
              </w:rPr>
            </w:pPr>
            <w:ins w:id="917" w:author="Author">
              <w:r w:rsidRPr="006A34D3">
                <w:rPr>
                  <w:rFonts w:ascii="Arial" w:hAnsi="Arial" w:cs="Arial"/>
                  <w:sz w:val="18"/>
                  <w:szCs w:val="18"/>
                </w:rPr>
                <w:t>24448</w:t>
              </w:r>
            </w:ins>
          </w:p>
        </w:tc>
        <w:tc>
          <w:tcPr>
            <w:tcW w:w="1569" w:type="dxa"/>
            <w:tcBorders>
              <w:top w:val="nil"/>
              <w:left w:val="nil"/>
              <w:bottom w:val="single" w:sz="8" w:space="0" w:color="auto"/>
              <w:right w:val="single" w:sz="4" w:space="0" w:color="auto"/>
            </w:tcBorders>
            <w:shd w:val="clear" w:color="auto" w:fill="auto"/>
            <w:vAlign w:val="center"/>
            <w:hideMark/>
          </w:tcPr>
          <w:p w14:paraId="119A2AFC" w14:textId="77777777" w:rsidR="003E6464" w:rsidRPr="006A34D3" w:rsidRDefault="003E6464" w:rsidP="0036752B">
            <w:pPr>
              <w:spacing w:after="0"/>
              <w:jc w:val="center"/>
              <w:rPr>
                <w:ins w:id="918" w:author="Author"/>
                <w:rFonts w:ascii="Arial" w:hAnsi="Arial" w:cs="Arial"/>
                <w:sz w:val="18"/>
                <w:szCs w:val="18"/>
              </w:rPr>
            </w:pPr>
            <w:ins w:id="919" w:author="Author">
              <w:r w:rsidRPr="006A34D3">
                <w:rPr>
                  <w:rFonts w:ascii="Arial" w:hAnsi="Arial" w:cs="Arial"/>
                  <w:sz w:val="18"/>
                  <w:szCs w:val="18"/>
                </w:rPr>
                <w:t>7962</w:t>
              </w:r>
            </w:ins>
          </w:p>
        </w:tc>
        <w:tc>
          <w:tcPr>
            <w:tcW w:w="1802" w:type="dxa"/>
            <w:tcBorders>
              <w:top w:val="nil"/>
              <w:left w:val="nil"/>
              <w:bottom w:val="single" w:sz="8" w:space="0" w:color="auto"/>
              <w:right w:val="single" w:sz="8" w:space="0" w:color="auto"/>
            </w:tcBorders>
            <w:shd w:val="clear" w:color="auto" w:fill="auto"/>
            <w:vAlign w:val="center"/>
            <w:hideMark/>
          </w:tcPr>
          <w:p w14:paraId="626FCAB4" w14:textId="77777777" w:rsidR="003E6464" w:rsidRPr="006A34D3" w:rsidRDefault="003E6464" w:rsidP="0036752B">
            <w:pPr>
              <w:spacing w:after="0"/>
              <w:jc w:val="center"/>
              <w:rPr>
                <w:ins w:id="920" w:author="Author"/>
                <w:rFonts w:ascii="Arial" w:hAnsi="Arial" w:cs="Arial"/>
                <w:sz w:val="18"/>
                <w:szCs w:val="18"/>
              </w:rPr>
            </w:pPr>
            <w:ins w:id="921" w:author="Author">
              <w:r w:rsidRPr="006A34D3">
                <w:rPr>
                  <w:rFonts w:ascii="Arial" w:hAnsi="Arial" w:cs="Arial"/>
                  <w:sz w:val="18"/>
                  <w:szCs w:val="18"/>
                </w:rPr>
                <w:t>8917</w:t>
              </w:r>
            </w:ins>
          </w:p>
        </w:tc>
      </w:tr>
      <w:tr w:rsidR="003E6464" w:rsidRPr="006A34D3" w14:paraId="1C93C666" w14:textId="77777777" w:rsidTr="0036752B">
        <w:trPr>
          <w:trHeight w:val="300"/>
          <w:ins w:id="922"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D89DEC7" w14:textId="77777777" w:rsidR="003E6464" w:rsidRPr="006A34D3" w:rsidRDefault="003E6464" w:rsidP="0036752B">
            <w:pPr>
              <w:spacing w:after="0"/>
              <w:jc w:val="center"/>
              <w:rPr>
                <w:ins w:id="923" w:author="Author"/>
                <w:rFonts w:ascii="Arial" w:hAnsi="Arial" w:cs="Arial"/>
                <w:sz w:val="18"/>
                <w:szCs w:val="18"/>
              </w:rPr>
            </w:pPr>
            <w:ins w:id="924"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5D3478A5" w14:textId="77777777" w:rsidR="003E6464" w:rsidRPr="006A34D3" w:rsidRDefault="003E6464" w:rsidP="0036752B">
            <w:pPr>
              <w:spacing w:after="0"/>
              <w:jc w:val="center"/>
              <w:rPr>
                <w:ins w:id="925" w:author="Author"/>
                <w:rFonts w:ascii="Arial" w:hAnsi="Arial" w:cs="Arial"/>
                <w:sz w:val="18"/>
                <w:szCs w:val="18"/>
              </w:rPr>
            </w:pPr>
            <w:ins w:id="926" w:author="Author">
              <w:r w:rsidRPr="006A34D3">
                <w:rPr>
                  <w:rFonts w:ascii="Arial" w:hAnsi="Arial" w:cs="Arial"/>
                  <w:sz w:val="18"/>
                  <w:szCs w:val="18"/>
                </w:rPr>
                <w:t>|2*fx_low + 3*fy_low|</w:t>
              </w:r>
            </w:ins>
          </w:p>
        </w:tc>
        <w:tc>
          <w:tcPr>
            <w:tcW w:w="1662" w:type="dxa"/>
            <w:tcBorders>
              <w:top w:val="nil"/>
              <w:left w:val="nil"/>
              <w:bottom w:val="single" w:sz="8" w:space="0" w:color="auto"/>
              <w:right w:val="single" w:sz="4" w:space="0" w:color="auto"/>
            </w:tcBorders>
            <w:shd w:val="clear" w:color="auto" w:fill="auto"/>
            <w:vAlign w:val="center"/>
            <w:hideMark/>
          </w:tcPr>
          <w:p w14:paraId="410531A0" w14:textId="77777777" w:rsidR="003E6464" w:rsidRPr="006A34D3" w:rsidRDefault="003E6464" w:rsidP="0036752B">
            <w:pPr>
              <w:spacing w:after="0"/>
              <w:jc w:val="center"/>
              <w:rPr>
                <w:ins w:id="927" w:author="Author"/>
                <w:rFonts w:ascii="Arial" w:hAnsi="Arial" w:cs="Arial"/>
                <w:sz w:val="18"/>
                <w:szCs w:val="18"/>
              </w:rPr>
            </w:pPr>
            <w:ins w:id="928" w:author="Author">
              <w:r w:rsidRPr="006A34D3">
                <w:rPr>
                  <w:rFonts w:ascii="Arial" w:hAnsi="Arial" w:cs="Arial"/>
                  <w:sz w:val="18"/>
                  <w:szCs w:val="18"/>
                </w:rPr>
                <w:t>|2*fx_high + 3*fy_high|</w:t>
              </w:r>
            </w:ins>
          </w:p>
        </w:tc>
        <w:tc>
          <w:tcPr>
            <w:tcW w:w="1569" w:type="dxa"/>
            <w:tcBorders>
              <w:top w:val="nil"/>
              <w:left w:val="nil"/>
              <w:bottom w:val="single" w:sz="8" w:space="0" w:color="auto"/>
              <w:right w:val="single" w:sz="4" w:space="0" w:color="auto"/>
            </w:tcBorders>
            <w:shd w:val="clear" w:color="auto" w:fill="auto"/>
            <w:vAlign w:val="center"/>
            <w:hideMark/>
          </w:tcPr>
          <w:p w14:paraId="7F4D9F3D" w14:textId="77777777" w:rsidR="003E6464" w:rsidRPr="006A34D3" w:rsidRDefault="003E6464" w:rsidP="0036752B">
            <w:pPr>
              <w:spacing w:after="0"/>
              <w:jc w:val="center"/>
              <w:rPr>
                <w:ins w:id="929" w:author="Author"/>
                <w:rFonts w:ascii="Arial" w:hAnsi="Arial" w:cs="Arial"/>
                <w:sz w:val="18"/>
                <w:szCs w:val="18"/>
              </w:rPr>
            </w:pPr>
            <w:ins w:id="930" w:author="Author">
              <w:r w:rsidRPr="006A34D3">
                <w:rPr>
                  <w:rFonts w:ascii="Arial" w:hAnsi="Arial" w:cs="Arial"/>
                  <w:sz w:val="18"/>
                  <w:szCs w:val="18"/>
                </w:rPr>
                <w:t>|2*fy_low + 3*fx_low|</w:t>
              </w:r>
            </w:ins>
          </w:p>
        </w:tc>
        <w:tc>
          <w:tcPr>
            <w:tcW w:w="1802" w:type="dxa"/>
            <w:tcBorders>
              <w:top w:val="nil"/>
              <w:left w:val="nil"/>
              <w:bottom w:val="single" w:sz="8" w:space="0" w:color="auto"/>
              <w:right w:val="single" w:sz="8" w:space="0" w:color="auto"/>
            </w:tcBorders>
            <w:shd w:val="clear" w:color="auto" w:fill="auto"/>
            <w:vAlign w:val="center"/>
            <w:hideMark/>
          </w:tcPr>
          <w:p w14:paraId="5FE2D860" w14:textId="77777777" w:rsidR="003E6464" w:rsidRPr="006A34D3" w:rsidRDefault="003E6464" w:rsidP="0036752B">
            <w:pPr>
              <w:spacing w:after="0"/>
              <w:jc w:val="center"/>
              <w:rPr>
                <w:ins w:id="931" w:author="Author"/>
                <w:rFonts w:ascii="Arial" w:hAnsi="Arial" w:cs="Arial"/>
                <w:sz w:val="18"/>
                <w:szCs w:val="18"/>
              </w:rPr>
            </w:pPr>
            <w:ins w:id="932" w:author="Author">
              <w:r w:rsidRPr="006A34D3">
                <w:rPr>
                  <w:rFonts w:ascii="Arial" w:hAnsi="Arial" w:cs="Arial"/>
                  <w:sz w:val="18"/>
                  <w:szCs w:val="18"/>
                </w:rPr>
                <w:t>|2*fy_high + 3*fx_high|</w:t>
              </w:r>
            </w:ins>
          </w:p>
        </w:tc>
      </w:tr>
      <w:tr w:rsidR="003E6464" w:rsidRPr="006A34D3" w14:paraId="2A94D2C6" w14:textId="77777777" w:rsidTr="0036752B">
        <w:trPr>
          <w:trHeight w:val="300"/>
          <w:ins w:id="933"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C2F03A1" w14:textId="77777777" w:rsidR="003E6464" w:rsidRPr="006A34D3" w:rsidRDefault="003E6464" w:rsidP="0036752B">
            <w:pPr>
              <w:spacing w:after="0"/>
              <w:jc w:val="center"/>
              <w:rPr>
                <w:ins w:id="934" w:author="Author"/>
                <w:rFonts w:ascii="Arial" w:hAnsi="Arial" w:cs="Arial"/>
                <w:sz w:val="18"/>
                <w:szCs w:val="18"/>
              </w:rPr>
            </w:pPr>
            <w:ins w:id="935"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62AB29C1" w14:textId="77777777" w:rsidR="003E6464" w:rsidRPr="006A34D3" w:rsidRDefault="003E6464" w:rsidP="0036752B">
            <w:pPr>
              <w:spacing w:after="0"/>
              <w:jc w:val="center"/>
              <w:rPr>
                <w:ins w:id="936" w:author="Author"/>
                <w:rFonts w:ascii="Arial" w:hAnsi="Arial" w:cs="Arial"/>
                <w:sz w:val="18"/>
                <w:szCs w:val="18"/>
              </w:rPr>
            </w:pPr>
            <w:ins w:id="937" w:author="Author">
              <w:r w:rsidRPr="006A34D3">
                <w:rPr>
                  <w:rFonts w:ascii="Arial" w:hAnsi="Arial" w:cs="Arial"/>
                  <w:sz w:val="18"/>
                  <w:szCs w:val="18"/>
                </w:rPr>
                <w:t>16856</w:t>
              </w:r>
            </w:ins>
          </w:p>
        </w:tc>
        <w:tc>
          <w:tcPr>
            <w:tcW w:w="1662" w:type="dxa"/>
            <w:tcBorders>
              <w:top w:val="nil"/>
              <w:left w:val="nil"/>
              <w:bottom w:val="single" w:sz="8" w:space="0" w:color="auto"/>
              <w:right w:val="single" w:sz="4" w:space="0" w:color="auto"/>
            </w:tcBorders>
            <w:shd w:val="clear" w:color="auto" w:fill="auto"/>
            <w:vAlign w:val="center"/>
            <w:hideMark/>
          </w:tcPr>
          <w:p w14:paraId="5B6DAB1A" w14:textId="77777777" w:rsidR="003E6464" w:rsidRPr="006A34D3" w:rsidRDefault="003E6464" w:rsidP="0036752B">
            <w:pPr>
              <w:spacing w:after="0"/>
              <w:jc w:val="center"/>
              <w:rPr>
                <w:ins w:id="938" w:author="Author"/>
                <w:rFonts w:ascii="Arial" w:hAnsi="Arial" w:cs="Arial"/>
                <w:sz w:val="18"/>
                <w:szCs w:val="18"/>
              </w:rPr>
            </w:pPr>
            <w:ins w:id="939" w:author="Author">
              <w:r w:rsidRPr="006A34D3">
                <w:rPr>
                  <w:rFonts w:ascii="Arial" w:hAnsi="Arial" w:cs="Arial"/>
                  <w:sz w:val="18"/>
                  <w:szCs w:val="18"/>
                </w:rPr>
                <w:t>19271</w:t>
              </w:r>
            </w:ins>
          </w:p>
        </w:tc>
        <w:tc>
          <w:tcPr>
            <w:tcW w:w="1569" w:type="dxa"/>
            <w:tcBorders>
              <w:top w:val="nil"/>
              <w:left w:val="nil"/>
              <w:bottom w:val="single" w:sz="8" w:space="0" w:color="auto"/>
              <w:right w:val="single" w:sz="4" w:space="0" w:color="auto"/>
            </w:tcBorders>
            <w:shd w:val="clear" w:color="auto" w:fill="auto"/>
            <w:vAlign w:val="center"/>
            <w:hideMark/>
          </w:tcPr>
          <w:p w14:paraId="1949E40E" w14:textId="77777777" w:rsidR="003E6464" w:rsidRPr="006A34D3" w:rsidRDefault="003E6464" w:rsidP="0036752B">
            <w:pPr>
              <w:spacing w:after="0"/>
              <w:jc w:val="center"/>
              <w:rPr>
                <w:ins w:id="940" w:author="Author"/>
                <w:rFonts w:ascii="Arial" w:hAnsi="Arial" w:cs="Arial"/>
                <w:sz w:val="18"/>
                <w:szCs w:val="18"/>
              </w:rPr>
            </w:pPr>
            <w:ins w:id="941" w:author="Author">
              <w:r w:rsidRPr="006A34D3">
                <w:rPr>
                  <w:rFonts w:ascii="Arial" w:hAnsi="Arial" w:cs="Arial"/>
                  <w:sz w:val="18"/>
                  <w:szCs w:val="18"/>
                </w:rPr>
                <w:t>12409</w:t>
              </w:r>
            </w:ins>
          </w:p>
        </w:tc>
        <w:tc>
          <w:tcPr>
            <w:tcW w:w="1802" w:type="dxa"/>
            <w:tcBorders>
              <w:top w:val="nil"/>
              <w:left w:val="nil"/>
              <w:bottom w:val="single" w:sz="8" w:space="0" w:color="auto"/>
              <w:right w:val="single" w:sz="8" w:space="0" w:color="auto"/>
            </w:tcBorders>
            <w:shd w:val="clear" w:color="auto" w:fill="auto"/>
            <w:vAlign w:val="center"/>
            <w:hideMark/>
          </w:tcPr>
          <w:p w14:paraId="42BEBE3C" w14:textId="77777777" w:rsidR="003E6464" w:rsidRPr="006A34D3" w:rsidRDefault="003E6464" w:rsidP="0036752B">
            <w:pPr>
              <w:spacing w:after="0"/>
              <w:jc w:val="center"/>
              <w:rPr>
                <w:ins w:id="942" w:author="Author"/>
                <w:rFonts w:ascii="Arial" w:hAnsi="Arial" w:cs="Arial"/>
                <w:sz w:val="18"/>
                <w:szCs w:val="18"/>
              </w:rPr>
            </w:pPr>
            <w:ins w:id="943" w:author="Author">
              <w:r w:rsidRPr="006A34D3">
                <w:rPr>
                  <w:rFonts w:ascii="Arial" w:hAnsi="Arial" w:cs="Arial"/>
                  <w:sz w:val="18"/>
                  <w:szCs w:val="18"/>
                </w:rPr>
                <w:t>14094</w:t>
              </w:r>
            </w:ins>
          </w:p>
        </w:tc>
      </w:tr>
    </w:tbl>
    <w:p w14:paraId="2A66BAA4" w14:textId="77777777" w:rsidR="003E6464" w:rsidRDefault="003E6464" w:rsidP="003E6464">
      <w:pPr>
        <w:rPr>
          <w:ins w:id="944" w:author="Author"/>
          <w:lang w:eastAsia="en-GB"/>
        </w:rPr>
      </w:pPr>
    </w:p>
    <w:p w14:paraId="4212EEB5" w14:textId="77777777" w:rsidR="003E6464" w:rsidRDefault="003E6464" w:rsidP="003E6464">
      <w:pPr>
        <w:rPr>
          <w:ins w:id="945" w:author="Author"/>
        </w:rPr>
      </w:pPr>
      <w:ins w:id="946" w:author="Author">
        <w:r>
          <w:t>For band combination CA_n28-n46, no IMD interference will fall into Rx.</w:t>
        </w:r>
      </w:ins>
    </w:p>
    <w:p w14:paraId="6B5C7A61" w14:textId="77777777" w:rsidR="003E6464" w:rsidRDefault="003E6464" w:rsidP="003E6464">
      <w:pPr>
        <w:rPr>
          <w:ins w:id="947" w:author="Author"/>
          <w:rFonts w:eastAsia="MS Mincho"/>
          <w:lang w:eastAsia="ja-JP"/>
        </w:rPr>
      </w:pPr>
      <w:ins w:id="948" w:author="Author">
        <w:r>
          <w:t xml:space="preserve">Table </w:t>
        </w:r>
        <w:r>
          <w:rPr>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55CFD944" w14:textId="77777777" w:rsidR="003E6464" w:rsidRDefault="003E6464" w:rsidP="003E6464">
      <w:pPr>
        <w:jc w:val="center"/>
        <w:rPr>
          <w:ins w:id="949" w:author="Author"/>
          <w:rFonts w:ascii="Arial" w:eastAsia="Times New Roman" w:hAnsi="Arial"/>
          <w:b/>
          <w:lang w:val="en-US" w:eastAsia="zh-CN"/>
        </w:rPr>
      </w:pPr>
      <w:ins w:id="950" w:author="Author">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3E6464" w14:paraId="0DB78AB6" w14:textId="77777777" w:rsidTr="0036752B">
        <w:trPr>
          <w:ins w:id="951"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21CEF3A0" w14:textId="77777777" w:rsidR="003E6464" w:rsidRDefault="003E6464" w:rsidP="0036752B">
            <w:pPr>
              <w:pStyle w:val="TAH"/>
              <w:spacing w:line="256" w:lineRule="auto"/>
              <w:rPr>
                <w:ins w:id="952" w:author="Author"/>
                <w:lang w:eastAsia="en-GB"/>
              </w:rPr>
            </w:pPr>
            <w:ins w:id="953" w:author="Author">
              <w:r>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1B650683" w14:textId="77777777" w:rsidR="003E6464" w:rsidRDefault="003E6464" w:rsidP="0036752B">
            <w:pPr>
              <w:pStyle w:val="TAH"/>
              <w:spacing w:line="256" w:lineRule="auto"/>
              <w:rPr>
                <w:ins w:id="954" w:author="Author"/>
                <w:lang w:eastAsia="en-GB"/>
              </w:rPr>
            </w:pPr>
            <w:ins w:id="955" w:author="Author">
              <w:r>
                <w:t>Spurious emission</w:t>
              </w:r>
            </w:ins>
          </w:p>
        </w:tc>
      </w:tr>
      <w:tr w:rsidR="003E6464" w14:paraId="452F12F5" w14:textId="77777777" w:rsidTr="0036752B">
        <w:trPr>
          <w:ins w:id="956"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555127A8" w14:textId="77777777" w:rsidR="003E6464" w:rsidRDefault="003E6464" w:rsidP="0036752B">
            <w:pPr>
              <w:spacing w:after="0"/>
              <w:rPr>
                <w:ins w:id="957"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256B3312" w14:textId="77777777" w:rsidR="003E6464" w:rsidRDefault="003E6464" w:rsidP="0036752B">
            <w:pPr>
              <w:pStyle w:val="TAH"/>
              <w:spacing w:line="256" w:lineRule="auto"/>
              <w:rPr>
                <w:ins w:id="958" w:author="Author"/>
                <w:lang w:eastAsia="en-GB"/>
              </w:rPr>
            </w:pPr>
            <w:ins w:id="959"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1C93079E" w14:textId="77777777" w:rsidR="003E6464" w:rsidRDefault="003E6464" w:rsidP="0036752B">
            <w:pPr>
              <w:pStyle w:val="TAH"/>
              <w:spacing w:line="256" w:lineRule="auto"/>
              <w:rPr>
                <w:ins w:id="960" w:author="Author"/>
                <w:lang w:eastAsia="en-GB"/>
              </w:rPr>
            </w:pPr>
            <w:ins w:id="961" w:author="Author">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4F97F637" w14:textId="77777777" w:rsidR="003E6464" w:rsidRDefault="003E6464" w:rsidP="0036752B">
            <w:pPr>
              <w:pStyle w:val="TAH"/>
              <w:spacing w:line="256" w:lineRule="auto"/>
              <w:rPr>
                <w:ins w:id="962" w:author="Author"/>
                <w:lang w:eastAsia="en-GB"/>
              </w:rPr>
            </w:pPr>
            <w:ins w:id="963"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13CD7034" w14:textId="77777777" w:rsidR="003E6464" w:rsidRDefault="003E6464" w:rsidP="0036752B">
            <w:pPr>
              <w:pStyle w:val="TAH"/>
              <w:spacing w:line="256" w:lineRule="auto"/>
              <w:rPr>
                <w:ins w:id="964" w:author="Author"/>
                <w:lang w:eastAsia="en-GB"/>
              </w:rPr>
            </w:pPr>
            <w:ins w:id="965"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4B5634A9" w14:textId="77777777" w:rsidR="003E6464" w:rsidRDefault="003E6464" w:rsidP="0036752B">
            <w:pPr>
              <w:pStyle w:val="TAH"/>
              <w:spacing w:line="256" w:lineRule="auto"/>
              <w:rPr>
                <w:ins w:id="966" w:author="Author"/>
                <w:lang w:eastAsia="en-GB"/>
              </w:rPr>
            </w:pPr>
            <w:ins w:id="967" w:author="Author">
              <w:r>
                <w:t>NOTE</w:t>
              </w:r>
            </w:ins>
          </w:p>
        </w:tc>
      </w:tr>
      <w:tr w:rsidR="003E6464" w14:paraId="7DD0B979" w14:textId="77777777" w:rsidTr="0036752B">
        <w:trPr>
          <w:ins w:id="968" w:author="Author"/>
        </w:trPr>
        <w:tc>
          <w:tcPr>
            <w:tcW w:w="1526" w:type="dxa"/>
            <w:vMerge w:val="restart"/>
            <w:tcBorders>
              <w:top w:val="single" w:sz="4" w:space="0" w:color="auto"/>
              <w:left w:val="single" w:sz="4" w:space="0" w:color="auto"/>
              <w:right w:val="single" w:sz="4" w:space="0" w:color="auto"/>
            </w:tcBorders>
            <w:hideMark/>
          </w:tcPr>
          <w:p w14:paraId="39F7197F" w14:textId="77777777" w:rsidR="003E6464" w:rsidRPr="00562AF8" w:rsidRDefault="003E6464" w:rsidP="0036752B">
            <w:pPr>
              <w:pStyle w:val="TAC"/>
              <w:spacing w:line="256" w:lineRule="auto"/>
              <w:rPr>
                <w:ins w:id="969" w:author="Author"/>
                <w:lang w:val="en-GB" w:eastAsia="en-GB"/>
              </w:rPr>
            </w:pPr>
            <w:ins w:id="970" w:author="Author">
              <w:r>
                <w:t>CA_n28-n</w:t>
              </w:r>
              <w:r>
                <w:rPr>
                  <w:lang w:val="en-GB"/>
                </w:rPr>
                <w:t>46</w:t>
              </w:r>
            </w:ins>
          </w:p>
        </w:tc>
        <w:tc>
          <w:tcPr>
            <w:tcW w:w="2810" w:type="dxa"/>
            <w:tcBorders>
              <w:top w:val="single" w:sz="4" w:space="0" w:color="auto"/>
              <w:left w:val="single" w:sz="4" w:space="0" w:color="auto"/>
              <w:bottom w:val="single" w:sz="4" w:space="0" w:color="auto"/>
              <w:right w:val="single" w:sz="4" w:space="0" w:color="auto"/>
            </w:tcBorders>
            <w:vAlign w:val="center"/>
          </w:tcPr>
          <w:p w14:paraId="5799E478" w14:textId="77777777" w:rsidR="003E6464" w:rsidRPr="00236E7E" w:rsidRDefault="003E6464" w:rsidP="0036752B">
            <w:pPr>
              <w:pStyle w:val="TAL"/>
              <w:rPr>
                <w:ins w:id="971" w:author="Author"/>
                <w:rFonts w:cs="Arial"/>
                <w:sz w:val="16"/>
                <w:szCs w:val="16"/>
                <w:lang w:val="sv-FI" w:eastAsia="zh-CN"/>
              </w:rPr>
            </w:pPr>
            <w:ins w:id="972" w:author="Author">
              <w:r w:rsidRPr="00236E7E">
                <w:rPr>
                  <w:rFonts w:cs="Arial"/>
                  <w:sz w:val="16"/>
                  <w:szCs w:val="16"/>
                  <w:lang w:val="sv-FI"/>
                </w:rPr>
                <w:t xml:space="preserve">E-UTRA Band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45DEA670" w14:textId="77777777" w:rsidR="003E6464" w:rsidRDefault="003E6464" w:rsidP="0036752B">
            <w:pPr>
              <w:pStyle w:val="TAC"/>
              <w:spacing w:line="256" w:lineRule="auto"/>
              <w:jc w:val="left"/>
              <w:rPr>
                <w:ins w:id="973" w:author="Author"/>
                <w:lang w:eastAsia="zh-CN"/>
              </w:rPr>
            </w:pPr>
            <w:ins w:id="974" w:author="Author">
              <w:r w:rsidRPr="00236E7E">
                <w:rPr>
                  <w:sz w:val="16"/>
                  <w:szCs w:val="16"/>
                  <w:lang w:val="sv-FI"/>
                </w:rPr>
                <w:t>NR Band n77, n78</w:t>
              </w:r>
            </w:ins>
          </w:p>
        </w:tc>
        <w:tc>
          <w:tcPr>
            <w:tcW w:w="990" w:type="dxa"/>
            <w:tcBorders>
              <w:top w:val="single" w:sz="4" w:space="0" w:color="auto"/>
              <w:left w:val="single" w:sz="4" w:space="0" w:color="auto"/>
              <w:bottom w:val="single" w:sz="4" w:space="0" w:color="auto"/>
              <w:right w:val="single" w:sz="4" w:space="0" w:color="auto"/>
            </w:tcBorders>
            <w:vAlign w:val="center"/>
          </w:tcPr>
          <w:p w14:paraId="09A3DE2C" w14:textId="77777777" w:rsidR="003E6464" w:rsidRDefault="003E6464" w:rsidP="0036752B">
            <w:pPr>
              <w:pStyle w:val="TAC"/>
              <w:spacing w:line="256" w:lineRule="auto"/>
              <w:rPr>
                <w:ins w:id="975" w:author="Author"/>
                <w:lang w:eastAsia="en-GB"/>
              </w:rPr>
            </w:pPr>
            <w:ins w:id="976"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6E8EFC66" w14:textId="77777777" w:rsidR="003E6464" w:rsidRDefault="003E6464" w:rsidP="0036752B">
            <w:pPr>
              <w:pStyle w:val="TAC"/>
              <w:spacing w:line="256" w:lineRule="auto"/>
              <w:rPr>
                <w:ins w:id="977" w:author="Author"/>
                <w:lang w:eastAsia="en-GB"/>
              </w:rPr>
            </w:pPr>
            <w:ins w:id="978"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7E75BAA7" w14:textId="77777777" w:rsidR="003E6464" w:rsidRDefault="003E6464" w:rsidP="0036752B">
            <w:pPr>
              <w:pStyle w:val="TAC"/>
              <w:spacing w:line="256" w:lineRule="auto"/>
              <w:rPr>
                <w:ins w:id="979" w:author="Author"/>
                <w:lang w:eastAsia="en-GB"/>
              </w:rPr>
            </w:pPr>
            <w:ins w:id="980"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0586A490" w14:textId="77777777" w:rsidR="003E6464" w:rsidRDefault="003E6464" w:rsidP="0036752B">
            <w:pPr>
              <w:pStyle w:val="TAC"/>
              <w:spacing w:line="256" w:lineRule="auto"/>
              <w:rPr>
                <w:ins w:id="981" w:author="Author"/>
                <w:lang w:eastAsia="en-GB"/>
              </w:rPr>
            </w:pPr>
            <w:ins w:id="982"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1963E096" w14:textId="77777777" w:rsidR="003E6464" w:rsidRDefault="003E6464" w:rsidP="0036752B">
            <w:pPr>
              <w:pStyle w:val="TAC"/>
              <w:spacing w:line="256" w:lineRule="auto"/>
              <w:rPr>
                <w:ins w:id="983" w:author="Author"/>
                <w:lang w:eastAsia="en-GB"/>
              </w:rPr>
            </w:pPr>
            <w:ins w:id="984"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27AB9DC8" w14:textId="77777777" w:rsidR="003E6464" w:rsidRDefault="003E6464" w:rsidP="0036752B">
            <w:pPr>
              <w:pStyle w:val="TAC"/>
              <w:spacing w:line="256" w:lineRule="auto"/>
              <w:rPr>
                <w:ins w:id="985" w:author="Author"/>
                <w:lang w:eastAsia="en-GB"/>
              </w:rPr>
            </w:pPr>
            <w:ins w:id="986" w:author="Author">
              <w:r w:rsidRPr="001D386E">
                <w:rPr>
                  <w:rFonts w:cs="Arial" w:hint="eastAsia"/>
                  <w:sz w:val="16"/>
                  <w:szCs w:val="16"/>
                </w:rPr>
                <w:t>2</w:t>
              </w:r>
            </w:ins>
          </w:p>
        </w:tc>
      </w:tr>
      <w:tr w:rsidR="003E6464" w14:paraId="73C586E7" w14:textId="77777777" w:rsidTr="0036752B">
        <w:trPr>
          <w:ins w:id="987" w:author="Author"/>
        </w:trPr>
        <w:tc>
          <w:tcPr>
            <w:tcW w:w="1526" w:type="dxa"/>
            <w:vMerge/>
            <w:tcBorders>
              <w:left w:val="single" w:sz="4" w:space="0" w:color="auto"/>
              <w:right w:val="single" w:sz="4" w:space="0" w:color="auto"/>
            </w:tcBorders>
            <w:vAlign w:val="center"/>
            <w:hideMark/>
          </w:tcPr>
          <w:p w14:paraId="4B686386" w14:textId="77777777" w:rsidR="003E6464" w:rsidRDefault="003E6464" w:rsidP="0036752B">
            <w:pPr>
              <w:spacing w:after="0"/>
              <w:rPr>
                <w:ins w:id="988"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EBEDC39" w14:textId="77777777" w:rsidR="003E6464" w:rsidRDefault="003E6464" w:rsidP="0036752B">
            <w:pPr>
              <w:pStyle w:val="TAC"/>
              <w:spacing w:line="256" w:lineRule="auto"/>
              <w:jc w:val="left"/>
              <w:rPr>
                <w:ins w:id="989" w:author="Author"/>
                <w:sz w:val="16"/>
                <w:szCs w:val="16"/>
                <w:lang w:val="sv-SE" w:eastAsia="ja-JP"/>
              </w:rPr>
            </w:pPr>
            <w:ins w:id="990" w:author="Author">
              <w:r w:rsidRPr="001D386E">
                <w:rPr>
                  <w:rFonts w:cs="Arial"/>
                  <w:sz w:val="16"/>
                  <w:szCs w:val="16"/>
                </w:rPr>
                <w:t xml:space="preserve">E-UTRA Band </w:t>
              </w:r>
              <w:r w:rsidRPr="001D386E">
                <w:rPr>
                  <w:rFonts w:cs="Arial" w:hint="eastAsia"/>
                  <w:sz w:val="16"/>
                  <w:szCs w:val="16"/>
                </w:rPr>
                <w:t>1</w:t>
              </w:r>
            </w:ins>
          </w:p>
        </w:tc>
        <w:tc>
          <w:tcPr>
            <w:tcW w:w="990" w:type="dxa"/>
            <w:tcBorders>
              <w:top w:val="single" w:sz="4" w:space="0" w:color="auto"/>
              <w:left w:val="single" w:sz="4" w:space="0" w:color="auto"/>
              <w:bottom w:val="single" w:sz="4" w:space="0" w:color="auto"/>
              <w:right w:val="single" w:sz="4" w:space="0" w:color="auto"/>
            </w:tcBorders>
            <w:vAlign w:val="center"/>
          </w:tcPr>
          <w:p w14:paraId="7B138105" w14:textId="77777777" w:rsidR="003E6464" w:rsidRDefault="003E6464" w:rsidP="0036752B">
            <w:pPr>
              <w:pStyle w:val="TAC"/>
              <w:spacing w:line="256" w:lineRule="auto"/>
              <w:rPr>
                <w:ins w:id="991" w:author="Author"/>
                <w:sz w:val="16"/>
                <w:szCs w:val="16"/>
                <w:lang w:eastAsia="en-GB"/>
              </w:rPr>
            </w:pPr>
            <w:ins w:id="992"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3649A902" w14:textId="77777777" w:rsidR="003E6464" w:rsidRDefault="003E6464" w:rsidP="0036752B">
            <w:pPr>
              <w:pStyle w:val="TAC"/>
              <w:spacing w:line="256" w:lineRule="auto"/>
              <w:rPr>
                <w:ins w:id="993" w:author="Author"/>
                <w:sz w:val="16"/>
                <w:szCs w:val="16"/>
                <w:lang w:eastAsia="en-GB"/>
              </w:rPr>
            </w:pPr>
            <w:ins w:id="994"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42E585DF" w14:textId="77777777" w:rsidR="003E6464" w:rsidRDefault="003E6464" w:rsidP="0036752B">
            <w:pPr>
              <w:pStyle w:val="TAC"/>
              <w:spacing w:line="256" w:lineRule="auto"/>
              <w:rPr>
                <w:ins w:id="995" w:author="Author"/>
                <w:sz w:val="16"/>
                <w:szCs w:val="16"/>
                <w:lang w:eastAsia="en-GB"/>
              </w:rPr>
            </w:pPr>
            <w:ins w:id="996"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7A4D952C" w14:textId="77777777" w:rsidR="003E6464" w:rsidRDefault="003E6464" w:rsidP="0036752B">
            <w:pPr>
              <w:pStyle w:val="TAC"/>
              <w:spacing w:line="256" w:lineRule="auto"/>
              <w:rPr>
                <w:ins w:id="997" w:author="Author"/>
                <w:sz w:val="16"/>
                <w:szCs w:val="16"/>
                <w:lang w:eastAsia="en-GB"/>
              </w:rPr>
            </w:pPr>
            <w:ins w:id="998"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0D60BF09" w14:textId="77777777" w:rsidR="003E6464" w:rsidRDefault="003E6464" w:rsidP="0036752B">
            <w:pPr>
              <w:pStyle w:val="TAC"/>
              <w:spacing w:line="256" w:lineRule="auto"/>
              <w:rPr>
                <w:ins w:id="999" w:author="Author"/>
                <w:sz w:val="16"/>
                <w:szCs w:val="16"/>
                <w:lang w:eastAsia="en-GB"/>
              </w:rPr>
            </w:pPr>
            <w:ins w:id="1000"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538D6E19" w14:textId="77777777" w:rsidR="003E6464" w:rsidRDefault="003E6464" w:rsidP="0036752B">
            <w:pPr>
              <w:pStyle w:val="TAC"/>
              <w:spacing w:line="256" w:lineRule="auto"/>
              <w:rPr>
                <w:ins w:id="1001" w:author="Author"/>
                <w:sz w:val="16"/>
                <w:szCs w:val="16"/>
                <w:lang w:eastAsia="zh-CN"/>
              </w:rPr>
            </w:pPr>
            <w:ins w:id="1002" w:author="Author">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3E6464" w14:paraId="0137D284" w14:textId="77777777" w:rsidTr="0036752B">
        <w:trPr>
          <w:ins w:id="1003" w:author="Author"/>
        </w:trPr>
        <w:tc>
          <w:tcPr>
            <w:tcW w:w="1526" w:type="dxa"/>
            <w:vMerge/>
            <w:tcBorders>
              <w:left w:val="single" w:sz="4" w:space="0" w:color="auto"/>
              <w:right w:val="single" w:sz="4" w:space="0" w:color="auto"/>
            </w:tcBorders>
            <w:vAlign w:val="center"/>
            <w:hideMark/>
          </w:tcPr>
          <w:p w14:paraId="7BD5333E" w14:textId="77777777" w:rsidR="003E6464" w:rsidRDefault="003E6464" w:rsidP="0036752B">
            <w:pPr>
              <w:spacing w:after="0"/>
              <w:rPr>
                <w:ins w:id="1004"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3D1BBDF2" w14:textId="77777777" w:rsidR="003E6464" w:rsidRPr="00236E7E" w:rsidRDefault="003E6464" w:rsidP="0036752B">
            <w:pPr>
              <w:pStyle w:val="TAL"/>
              <w:rPr>
                <w:ins w:id="1005" w:author="Author"/>
                <w:rFonts w:cs="Arial"/>
                <w:sz w:val="16"/>
                <w:szCs w:val="16"/>
                <w:lang w:val="sv-FI" w:eastAsia="zh-CN"/>
              </w:rPr>
            </w:pPr>
            <w:ins w:id="1006" w:author="Autho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6C52C075" w14:textId="77777777" w:rsidR="003E6464" w:rsidRDefault="003E6464" w:rsidP="0036752B">
            <w:pPr>
              <w:pStyle w:val="TAC"/>
              <w:spacing w:line="256" w:lineRule="auto"/>
              <w:jc w:val="left"/>
              <w:rPr>
                <w:ins w:id="1007" w:author="Author"/>
                <w:lang w:eastAsia="zh-CN"/>
              </w:rPr>
            </w:pPr>
            <w:ins w:id="1008" w:author="Author">
              <w:r w:rsidRPr="00236E7E">
                <w:rPr>
                  <w:sz w:val="16"/>
                  <w:szCs w:val="16"/>
                  <w:lang w:val="sv-FI"/>
                </w:rPr>
                <w:t>NR Band n79</w:t>
              </w:r>
            </w:ins>
          </w:p>
        </w:tc>
        <w:tc>
          <w:tcPr>
            <w:tcW w:w="990" w:type="dxa"/>
            <w:tcBorders>
              <w:top w:val="single" w:sz="4" w:space="0" w:color="auto"/>
              <w:left w:val="single" w:sz="4" w:space="0" w:color="auto"/>
              <w:bottom w:val="single" w:sz="4" w:space="0" w:color="auto"/>
              <w:right w:val="single" w:sz="4" w:space="0" w:color="auto"/>
            </w:tcBorders>
            <w:vAlign w:val="center"/>
          </w:tcPr>
          <w:p w14:paraId="3DAE36A6" w14:textId="77777777" w:rsidR="003E6464" w:rsidRDefault="003E6464" w:rsidP="0036752B">
            <w:pPr>
              <w:pStyle w:val="TAC"/>
              <w:spacing w:line="256" w:lineRule="auto"/>
              <w:rPr>
                <w:ins w:id="1009" w:author="Author"/>
                <w:lang w:eastAsia="en-GB"/>
              </w:rPr>
            </w:pPr>
            <w:ins w:id="1010"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5F7358BE" w14:textId="77777777" w:rsidR="003E6464" w:rsidRDefault="003E6464" w:rsidP="0036752B">
            <w:pPr>
              <w:pStyle w:val="TAC"/>
              <w:spacing w:line="256" w:lineRule="auto"/>
              <w:rPr>
                <w:ins w:id="1011" w:author="Author"/>
                <w:lang w:eastAsia="en-GB"/>
              </w:rPr>
            </w:pPr>
            <w:ins w:id="1012"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67205414" w14:textId="77777777" w:rsidR="003E6464" w:rsidRDefault="003E6464" w:rsidP="0036752B">
            <w:pPr>
              <w:pStyle w:val="TAC"/>
              <w:spacing w:line="256" w:lineRule="auto"/>
              <w:rPr>
                <w:ins w:id="1013" w:author="Author"/>
                <w:lang w:eastAsia="en-GB"/>
              </w:rPr>
            </w:pPr>
            <w:ins w:id="1014"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5E46620C" w14:textId="77777777" w:rsidR="003E6464" w:rsidRDefault="003E6464" w:rsidP="0036752B">
            <w:pPr>
              <w:pStyle w:val="TAC"/>
              <w:spacing w:line="256" w:lineRule="auto"/>
              <w:rPr>
                <w:ins w:id="1015" w:author="Author"/>
                <w:lang w:eastAsia="en-GB"/>
              </w:rPr>
            </w:pPr>
            <w:ins w:id="1016"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4D2C5DF2" w14:textId="77777777" w:rsidR="003E6464" w:rsidRDefault="003E6464" w:rsidP="0036752B">
            <w:pPr>
              <w:pStyle w:val="TAC"/>
              <w:spacing w:line="256" w:lineRule="auto"/>
              <w:rPr>
                <w:ins w:id="1017" w:author="Author"/>
                <w:lang w:eastAsia="en-GB"/>
              </w:rPr>
            </w:pPr>
            <w:ins w:id="1018"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3A1CE2DC" w14:textId="77777777" w:rsidR="003E6464" w:rsidRDefault="003E6464" w:rsidP="0036752B">
            <w:pPr>
              <w:pStyle w:val="TAC"/>
              <w:spacing w:line="256" w:lineRule="auto"/>
              <w:rPr>
                <w:ins w:id="1019" w:author="Author"/>
                <w:lang w:eastAsia="en-GB"/>
              </w:rPr>
            </w:pPr>
          </w:p>
        </w:tc>
      </w:tr>
      <w:tr w:rsidR="003E6464" w14:paraId="3417E663" w14:textId="77777777" w:rsidTr="0036752B">
        <w:trPr>
          <w:ins w:id="1020" w:author="Author"/>
        </w:trPr>
        <w:tc>
          <w:tcPr>
            <w:tcW w:w="1526" w:type="dxa"/>
            <w:vMerge/>
            <w:tcBorders>
              <w:left w:val="single" w:sz="4" w:space="0" w:color="auto"/>
              <w:right w:val="single" w:sz="4" w:space="0" w:color="auto"/>
            </w:tcBorders>
            <w:vAlign w:val="center"/>
            <w:hideMark/>
          </w:tcPr>
          <w:p w14:paraId="5593B518" w14:textId="77777777" w:rsidR="003E6464" w:rsidRDefault="003E6464" w:rsidP="0036752B">
            <w:pPr>
              <w:spacing w:after="0"/>
              <w:rPr>
                <w:ins w:id="1021"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E973AD4" w14:textId="77777777" w:rsidR="003E6464" w:rsidRDefault="003E6464" w:rsidP="0036752B">
            <w:pPr>
              <w:pStyle w:val="TAC"/>
              <w:spacing w:line="256" w:lineRule="auto"/>
              <w:jc w:val="left"/>
              <w:rPr>
                <w:ins w:id="1022" w:author="Author"/>
                <w:sz w:val="16"/>
                <w:szCs w:val="16"/>
                <w:lang w:eastAsia="ja-JP"/>
              </w:rPr>
            </w:pPr>
            <w:ins w:id="1023" w:author="Author">
              <w:r w:rsidRPr="001D386E">
                <w:rPr>
                  <w:rFonts w:cs="Arial"/>
                  <w:sz w:val="16"/>
                  <w:szCs w:val="16"/>
                </w:rPr>
                <w:t>E-UTRA Band 11, 21</w:t>
              </w:r>
            </w:ins>
          </w:p>
        </w:tc>
        <w:tc>
          <w:tcPr>
            <w:tcW w:w="990" w:type="dxa"/>
            <w:tcBorders>
              <w:top w:val="single" w:sz="4" w:space="0" w:color="auto"/>
              <w:left w:val="single" w:sz="4" w:space="0" w:color="auto"/>
              <w:bottom w:val="single" w:sz="4" w:space="0" w:color="auto"/>
              <w:right w:val="single" w:sz="4" w:space="0" w:color="auto"/>
            </w:tcBorders>
            <w:vAlign w:val="center"/>
          </w:tcPr>
          <w:p w14:paraId="2AB8A58B" w14:textId="77777777" w:rsidR="003E6464" w:rsidRDefault="003E6464" w:rsidP="0036752B">
            <w:pPr>
              <w:pStyle w:val="TAC"/>
              <w:spacing w:line="256" w:lineRule="auto"/>
              <w:rPr>
                <w:ins w:id="1024" w:author="Author"/>
                <w:sz w:val="16"/>
                <w:szCs w:val="16"/>
                <w:lang w:eastAsia="ja-JP"/>
              </w:rPr>
            </w:pPr>
            <w:ins w:id="1025" w:author="Author">
              <w:r w:rsidRPr="001D386E">
                <w:rPr>
                  <w:rFonts w:cs="Arial"/>
                  <w:sz w:val="16"/>
                  <w:szCs w:val="16"/>
                </w:rPr>
                <w:t>F</w:t>
              </w:r>
              <w:r w:rsidRPr="001D386E">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tcPr>
          <w:p w14:paraId="08B386C3" w14:textId="77777777" w:rsidR="003E6464" w:rsidRDefault="003E6464" w:rsidP="0036752B">
            <w:pPr>
              <w:pStyle w:val="TAC"/>
              <w:spacing w:line="256" w:lineRule="auto"/>
              <w:rPr>
                <w:ins w:id="1026" w:author="Author"/>
                <w:sz w:val="16"/>
                <w:szCs w:val="16"/>
                <w:lang w:eastAsia="ja-JP"/>
              </w:rPr>
            </w:pPr>
            <w:ins w:id="1027"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6A45A255" w14:textId="77777777" w:rsidR="003E6464" w:rsidRDefault="003E6464" w:rsidP="0036752B">
            <w:pPr>
              <w:pStyle w:val="TAC"/>
              <w:spacing w:line="256" w:lineRule="auto"/>
              <w:rPr>
                <w:ins w:id="1028" w:author="Author"/>
                <w:sz w:val="16"/>
                <w:szCs w:val="16"/>
                <w:lang w:eastAsia="ja-JP"/>
              </w:rPr>
            </w:pPr>
            <w:ins w:id="1029" w:author="Author">
              <w:r w:rsidRPr="001D386E">
                <w:rPr>
                  <w:rFonts w:cs="Arial"/>
                  <w:sz w:val="16"/>
                  <w:szCs w:val="16"/>
                </w:rPr>
                <w:t>F</w:t>
              </w:r>
              <w:r w:rsidRPr="001D386E">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tcPr>
          <w:p w14:paraId="0C717943" w14:textId="77777777" w:rsidR="003E6464" w:rsidRDefault="003E6464" w:rsidP="0036752B">
            <w:pPr>
              <w:pStyle w:val="TAC"/>
              <w:spacing w:line="256" w:lineRule="auto"/>
              <w:rPr>
                <w:ins w:id="1030" w:author="Author"/>
                <w:sz w:val="16"/>
                <w:szCs w:val="16"/>
                <w:lang w:eastAsia="ja-JP"/>
              </w:rPr>
            </w:pPr>
            <w:ins w:id="1031" w:author="Author">
              <w:r w:rsidRPr="001D386E">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7845C5C5" w14:textId="77777777" w:rsidR="003E6464" w:rsidRDefault="003E6464" w:rsidP="0036752B">
            <w:pPr>
              <w:pStyle w:val="TAC"/>
              <w:spacing w:line="256" w:lineRule="auto"/>
              <w:rPr>
                <w:ins w:id="1032" w:author="Author"/>
                <w:sz w:val="16"/>
                <w:szCs w:val="16"/>
                <w:lang w:eastAsia="ja-JP"/>
              </w:rPr>
            </w:pPr>
            <w:ins w:id="1033" w:author="Author">
              <w:r w:rsidRPr="001D386E">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27C10CE1" w14:textId="77777777" w:rsidR="003E6464" w:rsidRDefault="003E6464" w:rsidP="0036752B">
            <w:pPr>
              <w:pStyle w:val="TAC"/>
              <w:spacing w:line="256" w:lineRule="auto"/>
              <w:rPr>
                <w:ins w:id="1034" w:author="Author"/>
                <w:sz w:val="16"/>
                <w:szCs w:val="16"/>
                <w:lang w:eastAsia="ja-JP"/>
              </w:rPr>
            </w:pPr>
            <w:ins w:id="1035" w:author="Author">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3E6464" w14:paraId="38CC884E" w14:textId="77777777" w:rsidTr="0036752B">
        <w:trPr>
          <w:ins w:id="1036" w:author="Author"/>
        </w:trPr>
        <w:tc>
          <w:tcPr>
            <w:tcW w:w="1526" w:type="dxa"/>
            <w:vMerge/>
            <w:tcBorders>
              <w:left w:val="single" w:sz="4" w:space="0" w:color="auto"/>
              <w:right w:val="single" w:sz="4" w:space="0" w:color="auto"/>
            </w:tcBorders>
            <w:vAlign w:val="center"/>
            <w:hideMark/>
          </w:tcPr>
          <w:p w14:paraId="13EE24DB" w14:textId="77777777" w:rsidR="003E6464" w:rsidRDefault="003E6464" w:rsidP="0036752B">
            <w:pPr>
              <w:spacing w:after="0"/>
              <w:rPr>
                <w:ins w:id="1037"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3208A493" w14:textId="77777777" w:rsidR="003E6464" w:rsidRDefault="003E6464" w:rsidP="0036752B">
            <w:pPr>
              <w:pStyle w:val="TAC"/>
              <w:spacing w:line="256" w:lineRule="auto"/>
              <w:jc w:val="left"/>
              <w:rPr>
                <w:ins w:id="1038" w:author="Author"/>
                <w:sz w:val="16"/>
                <w:szCs w:val="16"/>
                <w:lang w:eastAsia="ja-JP"/>
              </w:rPr>
            </w:pPr>
            <w:ins w:id="1039" w:author="Author">
              <w:r w:rsidRPr="001D386E">
                <w:rPr>
                  <w:rFonts w:cs="Arial" w:hint="eastAsia"/>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109E6C07" w14:textId="77777777" w:rsidR="003E6464" w:rsidRDefault="003E6464" w:rsidP="0036752B">
            <w:pPr>
              <w:pStyle w:val="TAC"/>
              <w:spacing w:line="256" w:lineRule="auto"/>
              <w:rPr>
                <w:ins w:id="1040" w:author="Author"/>
                <w:sz w:val="16"/>
                <w:szCs w:val="16"/>
                <w:lang w:eastAsia="ja-JP"/>
              </w:rPr>
            </w:pPr>
            <w:ins w:id="1041" w:author="Author">
              <w:r w:rsidRPr="001D386E">
                <w:rPr>
                  <w:rFonts w:cs="Arial"/>
                  <w:sz w:val="16"/>
                  <w:szCs w:val="16"/>
                </w:rPr>
                <w:t>470</w:t>
              </w:r>
            </w:ins>
          </w:p>
        </w:tc>
        <w:tc>
          <w:tcPr>
            <w:tcW w:w="630" w:type="dxa"/>
            <w:tcBorders>
              <w:top w:val="single" w:sz="4" w:space="0" w:color="auto"/>
              <w:left w:val="single" w:sz="4" w:space="0" w:color="auto"/>
              <w:bottom w:val="single" w:sz="4" w:space="0" w:color="auto"/>
              <w:right w:val="single" w:sz="4" w:space="0" w:color="auto"/>
            </w:tcBorders>
            <w:vAlign w:val="center"/>
          </w:tcPr>
          <w:p w14:paraId="28A30D1B" w14:textId="77777777" w:rsidR="003E6464" w:rsidRDefault="003E6464" w:rsidP="0036752B">
            <w:pPr>
              <w:pStyle w:val="TAC"/>
              <w:spacing w:line="256" w:lineRule="auto"/>
              <w:rPr>
                <w:ins w:id="1042" w:author="Author"/>
                <w:sz w:val="16"/>
                <w:szCs w:val="16"/>
                <w:lang w:eastAsia="ja-JP"/>
              </w:rPr>
            </w:pPr>
            <w:ins w:id="1043"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123A8001" w14:textId="77777777" w:rsidR="003E6464" w:rsidRDefault="003E6464" w:rsidP="0036752B">
            <w:pPr>
              <w:pStyle w:val="TAC"/>
              <w:spacing w:line="256" w:lineRule="auto"/>
              <w:rPr>
                <w:ins w:id="1044" w:author="Author"/>
                <w:sz w:val="16"/>
                <w:szCs w:val="16"/>
                <w:lang w:eastAsia="ja-JP"/>
              </w:rPr>
            </w:pPr>
            <w:ins w:id="1045" w:author="Author">
              <w:r w:rsidRPr="001D386E">
                <w:rPr>
                  <w:rFonts w:cs="Arial"/>
                  <w:sz w:val="16"/>
                  <w:szCs w:val="16"/>
                </w:rPr>
                <w:t>694</w:t>
              </w:r>
            </w:ins>
          </w:p>
        </w:tc>
        <w:tc>
          <w:tcPr>
            <w:tcW w:w="1080" w:type="dxa"/>
            <w:tcBorders>
              <w:top w:val="single" w:sz="4" w:space="0" w:color="auto"/>
              <w:left w:val="single" w:sz="4" w:space="0" w:color="auto"/>
              <w:bottom w:val="single" w:sz="4" w:space="0" w:color="auto"/>
              <w:right w:val="single" w:sz="4" w:space="0" w:color="auto"/>
            </w:tcBorders>
            <w:vAlign w:val="center"/>
          </w:tcPr>
          <w:p w14:paraId="694D6CDE" w14:textId="77777777" w:rsidR="003E6464" w:rsidRDefault="003E6464" w:rsidP="0036752B">
            <w:pPr>
              <w:pStyle w:val="TAC"/>
              <w:spacing w:line="256" w:lineRule="auto"/>
              <w:rPr>
                <w:ins w:id="1046" w:author="Author"/>
                <w:sz w:val="16"/>
                <w:szCs w:val="16"/>
                <w:lang w:eastAsia="ja-JP"/>
              </w:rPr>
            </w:pPr>
            <w:ins w:id="1047" w:author="Author">
              <w:r w:rsidRPr="001D386E">
                <w:rPr>
                  <w:rFonts w:cs="Arial" w:hint="eastAsia"/>
                  <w:sz w:val="16"/>
                  <w:szCs w:val="16"/>
                </w:rPr>
                <w:t>-</w:t>
              </w:r>
              <w:r w:rsidRPr="001D386E">
                <w:rPr>
                  <w:rFonts w:cs="Arial"/>
                  <w:sz w:val="16"/>
                  <w:szCs w:val="16"/>
                </w:rPr>
                <w:t>42</w:t>
              </w:r>
            </w:ins>
          </w:p>
        </w:tc>
        <w:tc>
          <w:tcPr>
            <w:tcW w:w="990" w:type="dxa"/>
            <w:tcBorders>
              <w:top w:val="single" w:sz="4" w:space="0" w:color="auto"/>
              <w:left w:val="single" w:sz="4" w:space="0" w:color="auto"/>
              <w:bottom w:val="single" w:sz="4" w:space="0" w:color="auto"/>
              <w:right w:val="single" w:sz="4" w:space="0" w:color="auto"/>
            </w:tcBorders>
            <w:vAlign w:val="center"/>
          </w:tcPr>
          <w:p w14:paraId="5A567DED" w14:textId="77777777" w:rsidR="003E6464" w:rsidRDefault="003E6464" w:rsidP="0036752B">
            <w:pPr>
              <w:pStyle w:val="TAC"/>
              <w:spacing w:line="256" w:lineRule="auto"/>
              <w:rPr>
                <w:ins w:id="1048" w:author="Author"/>
                <w:sz w:val="16"/>
                <w:szCs w:val="16"/>
                <w:lang w:eastAsia="ja-JP"/>
              </w:rPr>
            </w:pPr>
            <w:ins w:id="1049" w:author="Author">
              <w:r w:rsidRPr="001D386E">
                <w:rPr>
                  <w:rFonts w:cs="Arial"/>
                  <w:sz w:val="16"/>
                  <w:szCs w:val="16"/>
                </w:rPr>
                <w:t>8</w:t>
              </w:r>
            </w:ins>
          </w:p>
        </w:tc>
        <w:tc>
          <w:tcPr>
            <w:tcW w:w="929" w:type="dxa"/>
            <w:tcBorders>
              <w:top w:val="single" w:sz="4" w:space="0" w:color="auto"/>
              <w:left w:val="single" w:sz="4" w:space="0" w:color="auto"/>
              <w:bottom w:val="single" w:sz="4" w:space="0" w:color="auto"/>
              <w:right w:val="single" w:sz="4" w:space="0" w:color="auto"/>
            </w:tcBorders>
            <w:vAlign w:val="center"/>
          </w:tcPr>
          <w:p w14:paraId="4329E1E9" w14:textId="77777777" w:rsidR="003E6464" w:rsidRDefault="003E6464" w:rsidP="0036752B">
            <w:pPr>
              <w:pStyle w:val="TAC"/>
              <w:spacing w:line="256" w:lineRule="auto"/>
              <w:rPr>
                <w:ins w:id="1050" w:author="Author"/>
                <w:sz w:val="16"/>
                <w:szCs w:val="16"/>
                <w:lang w:eastAsia="ja-JP"/>
              </w:rPr>
            </w:pPr>
            <w:ins w:id="1051" w:author="Author">
              <w:r w:rsidRPr="001D386E">
                <w:rPr>
                  <w:rFonts w:cs="Arial"/>
                  <w:sz w:val="16"/>
                  <w:szCs w:val="16"/>
                </w:rPr>
                <w:t>15, 35</w:t>
              </w:r>
            </w:ins>
          </w:p>
        </w:tc>
      </w:tr>
      <w:tr w:rsidR="003E6464" w14:paraId="6C928C38" w14:textId="77777777" w:rsidTr="0036752B">
        <w:trPr>
          <w:ins w:id="1052" w:author="Author"/>
        </w:trPr>
        <w:tc>
          <w:tcPr>
            <w:tcW w:w="1526" w:type="dxa"/>
            <w:vMerge/>
            <w:tcBorders>
              <w:left w:val="single" w:sz="4" w:space="0" w:color="auto"/>
              <w:right w:val="single" w:sz="4" w:space="0" w:color="auto"/>
            </w:tcBorders>
            <w:vAlign w:val="center"/>
            <w:hideMark/>
          </w:tcPr>
          <w:p w14:paraId="1995D7F4" w14:textId="77777777" w:rsidR="003E6464" w:rsidRDefault="003E6464" w:rsidP="0036752B">
            <w:pPr>
              <w:spacing w:after="0"/>
              <w:rPr>
                <w:ins w:id="1053"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48A6749" w14:textId="77777777" w:rsidR="003E6464" w:rsidRDefault="003E6464" w:rsidP="0036752B">
            <w:pPr>
              <w:pStyle w:val="TAC"/>
              <w:spacing w:line="256" w:lineRule="auto"/>
              <w:jc w:val="left"/>
              <w:rPr>
                <w:ins w:id="1054" w:author="Author"/>
                <w:sz w:val="16"/>
                <w:szCs w:val="16"/>
                <w:lang w:eastAsia="ja-JP"/>
              </w:rPr>
            </w:pPr>
            <w:ins w:id="1055" w:author="Author">
              <w:r w:rsidRPr="001D386E">
                <w:rPr>
                  <w:rFonts w:cs="Arial" w:hint="eastAsia"/>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6CA92579" w14:textId="77777777" w:rsidR="003E6464" w:rsidRDefault="003E6464" w:rsidP="0036752B">
            <w:pPr>
              <w:pStyle w:val="TAC"/>
              <w:spacing w:line="256" w:lineRule="auto"/>
              <w:rPr>
                <w:ins w:id="1056" w:author="Author"/>
                <w:sz w:val="16"/>
                <w:szCs w:val="16"/>
                <w:lang w:eastAsia="ja-JP"/>
              </w:rPr>
            </w:pPr>
            <w:ins w:id="1057" w:author="Author">
              <w:r w:rsidRPr="001D386E">
                <w:rPr>
                  <w:rFonts w:cs="Arial"/>
                  <w:sz w:val="16"/>
                  <w:szCs w:val="16"/>
                </w:rPr>
                <w:t>470</w:t>
              </w:r>
            </w:ins>
          </w:p>
        </w:tc>
        <w:tc>
          <w:tcPr>
            <w:tcW w:w="630" w:type="dxa"/>
            <w:tcBorders>
              <w:top w:val="single" w:sz="4" w:space="0" w:color="auto"/>
              <w:left w:val="single" w:sz="4" w:space="0" w:color="auto"/>
              <w:bottom w:val="single" w:sz="4" w:space="0" w:color="auto"/>
              <w:right w:val="single" w:sz="4" w:space="0" w:color="auto"/>
            </w:tcBorders>
            <w:vAlign w:val="center"/>
          </w:tcPr>
          <w:p w14:paraId="300F7783" w14:textId="77777777" w:rsidR="003E6464" w:rsidRDefault="003E6464" w:rsidP="0036752B">
            <w:pPr>
              <w:pStyle w:val="TAC"/>
              <w:spacing w:line="256" w:lineRule="auto"/>
              <w:rPr>
                <w:ins w:id="1058" w:author="Author"/>
                <w:sz w:val="16"/>
                <w:szCs w:val="16"/>
                <w:lang w:eastAsia="ja-JP"/>
              </w:rPr>
            </w:pPr>
            <w:ins w:id="1059"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5C68AD70" w14:textId="77777777" w:rsidR="003E6464" w:rsidRDefault="003E6464" w:rsidP="0036752B">
            <w:pPr>
              <w:pStyle w:val="TAC"/>
              <w:spacing w:line="256" w:lineRule="auto"/>
              <w:rPr>
                <w:ins w:id="1060" w:author="Author"/>
                <w:sz w:val="16"/>
                <w:szCs w:val="16"/>
                <w:lang w:eastAsia="ja-JP"/>
              </w:rPr>
            </w:pPr>
            <w:ins w:id="1061" w:author="Author">
              <w:r w:rsidRPr="001D386E">
                <w:rPr>
                  <w:rFonts w:cs="Arial"/>
                  <w:sz w:val="16"/>
                  <w:szCs w:val="16"/>
                </w:rPr>
                <w:t>710</w:t>
              </w:r>
            </w:ins>
          </w:p>
        </w:tc>
        <w:tc>
          <w:tcPr>
            <w:tcW w:w="1080" w:type="dxa"/>
            <w:tcBorders>
              <w:top w:val="single" w:sz="4" w:space="0" w:color="auto"/>
              <w:left w:val="single" w:sz="4" w:space="0" w:color="auto"/>
              <w:bottom w:val="single" w:sz="4" w:space="0" w:color="auto"/>
              <w:right w:val="single" w:sz="4" w:space="0" w:color="auto"/>
            </w:tcBorders>
            <w:vAlign w:val="center"/>
          </w:tcPr>
          <w:p w14:paraId="36D27B27" w14:textId="77777777" w:rsidR="003E6464" w:rsidRDefault="003E6464" w:rsidP="0036752B">
            <w:pPr>
              <w:pStyle w:val="TAC"/>
              <w:spacing w:line="256" w:lineRule="auto"/>
              <w:rPr>
                <w:ins w:id="1062" w:author="Author"/>
                <w:sz w:val="16"/>
                <w:szCs w:val="16"/>
                <w:lang w:eastAsia="ja-JP"/>
              </w:rPr>
            </w:pPr>
            <w:ins w:id="1063" w:author="Author">
              <w:r w:rsidRPr="001D386E">
                <w:rPr>
                  <w:rFonts w:cs="Arial" w:hint="eastAsia"/>
                  <w:sz w:val="16"/>
                  <w:szCs w:val="16"/>
                </w:rPr>
                <w:t>-26.2</w:t>
              </w:r>
            </w:ins>
          </w:p>
        </w:tc>
        <w:tc>
          <w:tcPr>
            <w:tcW w:w="990" w:type="dxa"/>
            <w:tcBorders>
              <w:top w:val="single" w:sz="4" w:space="0" w:color="auto"/>
              <w:left w:val="single" w:sz="4" w:space="0" w:color="auto"/>
              <w:bottom w:val="single" w:sz="4" w:space="0" w:color="auto"/>
              <w:right w:val="single" w:sz="4" w:space="0" w:color="auto"/>
            </w:tcBorders>
            <w:vAlign w:val="center"/>
          </w:tcPr>
          <w:p w14:paraId="43CB5C5D" w14:textId="77777777" w:rsidR="003E6464" w:rsidRDefault="003E6464" w:rsidP="0036752B">
            <w:pPr>
              <w:pStyle w:val="TAC"/>
              <w:spacing w:line="256" w:lineRule="auto"/>
              <w:rPr>
                <w:ins w:id="1064" w:author="Author"/>
                <w:sz w:val="16"/>
                <w:szCs w:val="16"/>
                <w:lang w:eastAsia="ja-JP"/>
              </w:rPr>
            </w:pPr>
            <w:ins w:id="1065" w:author="Author">
              <w:r w:rsidRPr="001D386E">
                <w:rPr>
                  <w:rFonts w:cs="Arial"/>
                  <w:sz w:val="16"/>
                  <w:szCs w:val="16"/>
                </w:rPr>
                <w:t>6</w:t>
              </w:r>
            </w:ins>
          </w:p>
        </w:tc>
        <w:tc>
          <w:tcPr>
            <w:tcW w:w="929" w:type="dxa"/>
            <w:tcBorders>
              <w:top w:val="single" w:sz="4" w:space="0" w:color="auto"/>
              <w:left w:val="single" w:sz="4" w:space="0" w:color="auto"/>
              <w:bottom w:val="single" w:sz="4" w:space="0" w:color="auto"/>
              <w:right w:val="single" w:sz="4" w:space="0" w:color="auto"/>
            </w:tcBorders>
            <w:vAlign w:val="center"/>
          </w:tcPr>
          <w:p w14:paraId="6BA3236A" w14:textId="77777777" w:rsidR="003E6464" w:rsidRDefault="003E6464" w:rsidP="0036752B">
            <w:pPr>
              <w:pStyle w:val="TAC"/>
              <w:spacing w:line="256" w:lineRule="auto"/>
              <w:rPr>
                <w:ins w:id="1066" w:author="Author"/>
                <w:sz w:val="16"/>
                <w:szCs w:val="16"/>
                <w:lang w:eastAsia="ja-JP"/>
              </w:rPr>
            </w:pPr>
            <w:ins w:id="1067" w:author="Author">
              <w:r w:rsidRPr="001D386E">
                <w:rPr>
                  <w:rFonts w:cs="Arial"/>
                  <w:sz w:val="16"/>
                  <w:szCs w:val="16"/>
                </w:rPr>
                <w:t>34</w:t>
              </w:r>
            </w:ins>
          </w:p>
        </w:tc>
      </w:tr>
      <w:tr w:rsidR="003E6464" w14:paraId="532A3FC4" w14:textId="77777777" w:rsidTr="0036752B">
        <w:trPr>
          <w:ins w:id="1068" w:author="Author"/>
        </w:trPr>
        <w:tc>
          <w:tcPr>
            <w:tcW w:w="1526" w:type="dxa"/>
            <w:vMerge/>
            <w:tcBorders>
              <w:left w:val="single" w:sz="4" w:space="0" w:color="auto"/>
              <w:right w:val="single" w:sz="4" w:space="0" w:color="auto"/>
            </w:tcBorders>
            <w:vAlign w:val="center"/>
            <w:hideMark/>
          </w:tcPr>
          <w:p w14:paraId="4D1A4424" w14:textId="77777777" w:rsidR="003E6464" w:rsidRDefault="003E6464" w:rsidP="0036752B">
            <w:pPr>
              <w:spacing w:after="0"/>
              <w:rPr>
                <w:ins w:id="1069"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3B50667" w14:textId="77777777" w:rsidR="003E6464" w:rsidRDefault="003E6464" w:rsidP="0036752B">
            <w:pPr>
              <w:pStyle w:val="TAC"/>
              <w:spacing w:line="256" w:lineRule="auto"/>
              <w:jc w:val="left"/>
              <w:rPr>
                <w:ins w:id="1070" w:author="Author"/>
                <w:sz w:val="16"/>
                <w:szCs w:val="16"/>
                <w:lang w:eastAsia="ja-JP"/>
              </w:rPr>
            </w:pPr>
            <w:ins w:id="1071"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52C3516B" w14:textId="77777777" w:rsidR="003E6464" w:rsidRDefault="003E6464" w:rsidP="0036752B">
            <w:pPr>
              <w:pStyle w:val="TAC"/>
              <w:spacing w:line="256" w:lineRule="auto"/>
              <w:rPr>
                <w:ins w:id="1072" w:author="Author"/>
                <w:sz w:val="16"/>
                <w:szCs w:val="16"/>
                <w:lang w:eastAsia="ja-JP"/>
              </w:rPr>
            </w:pPr>
            <w:ins w:id="1073" w:author="Author">
              <w:r w:rsidRPr="001D386E">
                <w:rPr>
                  <w:rFonts w:cs="Arial" w:hint="eastAsia"/>
                  <w:sz w:val="16"/>
                  <w:szCs w:val="16"/>
                </w:rPr>
                <w:t>662</w:t>
              </w:r>
            </w:ins>
          </w:p>
        </w:tc>
        <w:tc>
          <w:tcPr>
            <w:tcW w:w="630" w:type="dxa"/>
            <w:tcBorders>
              <w:top w:val="single" w:sz="4" w:space="0" w:color="auto"/>
              <w:left w:val="single" w:sz="4" w:space="0" w:color="auto"/>
              <w:bottom w:val="single" w:sz="4" w:space="0" w:color="auto"/>
              <w:right w:val="single" w:sz="4" w:space="0" w:color="auto"/>
            </w:tcBorders>
            <w:vAlign w:val="center"/>
          </w:tcPr>
          <w:p w14:paraId="2A1751F6" w14:textId="77777777" w:rsidR="003E6464" w:rsidRDefault="003E6464" w:rsidP="0036752B">
            <w:pPr>
              <w:pStyle w:val="TAC"/>
              <w:spacing w:line="256" w:lineRule="auto"/>
              <w:rPr>
                <w:ins w:id="1074" w:author="Author"/>
                <w:sz w:val="16"/>
                <w:szCs w:val="16"/>
                <w:lang w:eastAsia="ja-JP"/>
              </w:rPr>
            </w:pPr>
            <w:ins w:id="1075"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5BB006E8" w14:textId="77777777" w:rsidR="003E6464" w:rsidRDefault="003E6464" w:rsidP="0036752B">
            <w:pPr>
              <w:pStyle w:val="TAC"/>
              <w:spacing w:line="256" w:lineRule="auto"/>
              <w:rPr>
                <w:ins w:id="1076" w:author="Author"/>
                <w:sz w:val="16"/>
                <w:szCs w:val="16"/>
                <w:lang w:eastAsia="ja-JP"/>
              </w:rPr>
            </w:pPr>
            <w:ins w:id="1077" w:author="Author">
              <w:r w:rsidRPr="001D386E">
                <w:rPr>
                  <w:rFonts w:cs="Arial" w:hint="eastAsia"/>
                  <w:sz w:val="16"/>
                  <w:szCs w:val="16"/>
                </w:rPr>
                <w:t>694</w:t>
              </w:r>
            </w:ins>
          </w:p>
        </w:tc>
        <w:tc>
          <w:tcPr>
            <w:tcW w:w="1080" w:type="dxa"/>
            <w:tcBorders>
              <w:top w:val="single" w:sz="4" w:space="0" w:color="auto"/>
              <w:left w:val="single" w:sz="4" w:space="0" w:color="auto"/>
              <w:bottom w:val="single" w:sz="4" w:space="0" w:color="auto"/>
              <w:right w:val="single" w:sz="4" w:space="0" w:color="auto"/>
            </w:tcBorders>
            <w:vAlign w:val="center"/>
          </w:tcPr>
          <w:p w14:paraId="0B05E97F" w14:textId="77777777" w:rsidR="003E6464" w:rsidRDefault="003E6464" w:rsidP="0036752B">
            <w:pPr>
              <w:pStyle w:val="TAC"/>
              <w:spacing w:line="256" w:lineRule="auto"/>
              <w:rPr>
                <w:ins w:id="1078" w:author="Author"/>
                <w:sz w:val="16"/>
                <w:szCs w:val="16"/>
                <w:lang w:eastAsia="ja-JP"/>
              </w:rPr>
            </w:pPr>
            <w:ins w:id="1079" w:author="Author">
              <w:r w:rsidRPr="001D386E">
                <w:rPr>
                  <w:rFonts w:cs="Arial" w:hint="eastAsia"/>
                  <w:sz w:val="16"/>
                  <w:szCs w:val="16"/>
                </w:rPr>
                <w:t>-26.2</w:t>
              </w:r>
            </w:ins>
          </w:p>
        </w:tc>
        <w:tc>
          <w:tcPr>
            <w:tcW w:w="990" w:type="dxa"/>
            <w:tcBorders>
              <w:top w:val="single" w:sz="4" w:space="0" w:color="auto"/>
              <w:left w:val="single" w:sz="4" w:space="0" w:color="auto"/>
              <w:bottom w:val="single" w:sz="4" w:space="0" w:color="auto"/>
              <w:right w:val="single" w:sz="4" w:space="0" w:color="auto"/>
            </w:tcBorders>
            <w:vAlign w:val="center"/>
          </w:tcPr>
          <w:p w14:paraId="7CDB603C" w14:textId="77777777" w:rsidR="003E6464" w:rsidRDefault="003E6464" w:rsidP="0036752B">
            <w:pPr>
              <w:pStyle w:val="TAC"/>
              <w:spacing w:line="256" w:lineRule="auto"/>
              <w:rPr>
                <w:ins w:id="1080" w:author="Author"/>
                <w:sz w:val="16"/>
                <w:szCs w:val="16"/>
                <w:lang w:eastAsia="ja-JP"/>
              </w:rPr>
            </w:pPr>
            <w:ins w:id="1081" w:author="Author">
              <w:r w:rsidRPr="001D386E">
                <w:rPr>
                  <w:rFonts w:cs="Arial"/>
                  <w:sz w:val="16"/>
                  <w:szCs w:val="16"/>
                </w:rPr>
                <w:t>6</w:t>
              </w:r>
            </w:ins>
          </w:p>
        </w:tc>
        <w:tc>
          <w:tcPr>
            <w:tcW w:w="929" w:type="dxa"/>
            <w:tcBorders>
              <w:top w:val="single" w:sz="4" w:space="0" w:color="auto"/>
              <w:left w:val="single" w:sz="4" w:space="0" w:color="auto"/>
              <w:bottom w:val="single" w:sz="4" w:space="0" w:color="auto"/>
              <w:right w:val="single" w:sz="4" w:space="0" w:color="auto"/>
            </w:tcBorders>
            <w:vAlign w:val="center"/>
          </w:tcPr>
          <w:p w14:paraId="0707D95C" w14:textId="77777777" w:rsidR="003E6464" w:rsidRDefault="003E6464" w:rsidP="0036752B">
            <w:pPr>
              <w:pStyle w:val="TAC"/>
              <w:spacing w:line="256" w:lineRule="auto"/>
              <w:rPr>
                <w:ins w:id="1082" w:author="Author"/>
                <w:sz w:val="16"/>
                <w:szCs w:val="16"/>
                <w:lang w:eastAsia="ja-JP"/>
              </w:rPr>
            </w:pPr>
            <w:ins w:id="1083" w:author="Author">
              <w:r w:rsidRPr="001D386E">
                <w:rPr>
                  <w:rFonts w:cs="Arial"/>
                  <w:sz w:val="16"/>
                  <w:szCs w:val="16"/>
                </w:rPr>
                <w:t>15</w:t>
              </w:r>
            </w:ins>
          </w:p>
        </w:tc>
      </w:tr>
      <w:tr w:rsidR="003E6464" w14:paraId="2C0396EF" w14:textId="77777777" w:rsidTr="0036752B">
        <w:trPr>
          <w:ins w:id="1084" w:author="Author"/>
        </w:trPr>
        <w:tc>
          <w:tcPr>
            <w:tcW w:w="1526" w:type="dxa"/>
            <w:vMerge/>
            <w:tcBorders>
              <w:left w:val="single" w:sz="4" w:space="0" w:color="auto"/>
              <w:right w:val="single" w:sz="4" w:space="0" w:color="auto"/>
            </w:tcBorders>
            <w:vAlign w:val="center"/>
            <w:hideMark/>
          </w:tcPr>
          <w:p w14:paraId="16DD1587" w14:textId="77777777" w:rsidR="003E6464" w:rsidRDefault="003E6464" w:rsidP="0036752B">
            <w:pPr>
              <w:spacing w:after="0"/>
              <w:rPr>
                <w:ins w:id="1085"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3A8F8EEC" w14:textId="77777777" w:rsidR="003E6464" w:rsidRDefault="003E6464" w:rsidP="0036752B">
            <w:pPr>
              <w:pStyle w:val="TAC"/>
              <w:spacing w:line="256" w:lineRule="auto"/>
              <w:jc w:val="left"/>
              <w:rPr>
                <w:ins w:id="1086" w:author="Author"/>
                <w:sz w:val="16"/>
                <w:szCs w:val="16"/>
                <w:lang w:eastAsia="ja-JP"/>
              </w:rPr>
            </w:pPr>
            <w:ins w:id="1087"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306AB406" w14:textId="77777777" w:rsidR="003E6464" w:rsidRDefault="003E6464" w:rsidP="0036752B">
            <w:pPr>
              <w:pStyle w:val="TAC"/>
              <w:spacing w:line="256" w:lineRule="auto"/>
              <w:rPr>
                <w:ins w:id="1088" w:author="Author"/>
                <w:sz w:val="16"/>
                <w:szCs w:val="16"/>
                <w:lang w:eastAsia="ja-JP"/>
              </w:rPr>
            </w:pPr>
            <w:ins w:id="1089" w:author="Author">
              <w:r w:rsidRPr="001D386E">
                <w:rPr>
                  <w:rFonts w:cs="Arial"/>
                  <w:sz w:val="16"/>
                  <w:szCs w:val="16"/>
                </w:rPr>
                <w:t>758</w:t>
              </w:r>
            </w:ins>
          </w:p>
        </w:tc>
        <w:tc>
          <w:tcPr>
            <w:tcW w:w="630" w:type="dxa"/>
            <w:tcBorders>
              <w:top w:val="single" w:sz="4" w:space="0" w:color="auto"/>
              <w:left w:val="single" w:sz="4" w:space="0" w:color="auto"/>
              <w:bottom w:val="single" w:sz="4" w:space="0" w:color="auto"/>
              <w:right w:val="single" w:sz="4" w:space="0" w:color="auto"/>
            </w:tcBorders>
            <w:vAlign w:val="center"/>
          </w:tcPr>
          <w:p w14:paraId="08891E2E" w14:textId="77777777" w:rsidR="003E6464" w:rsidRDefault="003E6464" w:rsidP="0036752B">
            <w:pPr>
              <w:pStyle w:val="TAC"/>
              <w:spacing w:line="256" w:lineRule="auto"/>
              <w:rPr>
                <w:ins w:id="1090" w:author="Author"/>
                <w:sz w:val="16"/>
                <w:szCs w:val="16"/>
                <w:lang w:eastAsia="ja-JP"/>
              </w:rPr>
            </w:pPr>
            <w:ins w:id="1091"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0F576F94" w14:textId="77777777" w:rsidR="003E6464" w:rsidRDefault="003E6464" w:rsidP="0036752B">
            <w:pPr>
              <w:pStyle w:val="TAC"/>
              <w:spacing w:line="256" w:lineRule="auto"/>
              <w:rPr>
                <w:ins w:id="1092" w:author="Author"/>
                <w:sz w:val="16"/>
                <w:szCs w:val="16"/>
                <w:lang w:eastAsia="ja-JP"/>
              </w:rPr>
            </w:pPr>
            <w:ins w:id="1093" w:author="Author">
              <w:r w:rsidRPr="001D386E">
                <w:rPr>
                  <w:rFonts w:cs="Arial"/>
                  <w:sz w:val="16"/>
                  <w:szCs w:val="16"/>
                </w:rPr>
                <w:t>7</w:t>
              </w:r>
              <w:r w:rsidRPr="001D386E">
                <w:rPr>
                  <w:rFonts w:cs="Arial" w:hint="eastAsia"/>
                  <w:sz w:val="16"/>
                  <w:szCs w:val="16"/>
                </w:rPr>
                <w:t>73</w:t>
              </w:r>
            </w:ins>
          </w:p>
        </w:tc>
        <w:tc>
          <w:tcPr>
            <w:tcW w:w="1080" w:type="dxa"/>
            <w:tcBorders>
              <w:top w:val="single" w:sz="4" w:space="0" w:color="auto"/>
              <w:left w:val="single" w:sz="4" w:space="0" w:color="auto"/>
              <w:bottom w:val="single" w:sz="4" w:space="0" w:color="auto"/>
              <w:right w:val="single" w:sz="4" w:space="0" w:color="auto"/>
            </w:tcBorders>
            <w:vAlign w:val="center"/>
          </w:tcPr>
          <w:p w14:paraId="28604254" w14:textId="77777777" w:rsidR="003E6464" w:rsidRDefault="003E6464" w:rsidP="0036752B">
            <w:pPr>
              <w:pStyle w:val="TAC"/>
              <w:spacing w:line="256" w:lineRule="auto"/>
              <w:rPr>
                <w:ins w:id="1094" w:author="Author"/>
                <w:sz w:val="16"/>
                <w:szCs w:val="16"/>
                <w:lang w:eastAsia="ja-JP"/>
              </w:rPr>
            </w:pPr>
            <w:ins w:id="1095" w:author="Author">
              <w:r w:rsidRPr="001D386E">
                <w:rPr>
                  <w:rFonts w:cs="Arial"/>
                  <w:sz w:val="16"/>
                  <w:szCs w:val="16"/>
                </w:rPr>
                <w:t>-32</w:t>
              </w:r>
            </w:ins>
          </w:p>
        </w:tc>
        <w:tc>
          <w:tcPr>
            <w:tcW w:w="990" w:type="dxa"/>
            <w:tcBorders>
              <w:top w:val="single" w:sz="4" w:space="0" w:color="auto"/>
              <w:left w:val="single" w:sz="4" w:space="0" w:color="auto"/>
              <w:bottom w:val="single" w:sz="4" w:space="0" w:color="auto"/>
              <w:right w:val="single" w:sz="4" w:space="0" w:color="auto"/>
            </w:tcBorders>
            <w:vAlign w:val="center"/>
          </w:tcPr>
          <w:p w14:paraId="0FDD67E3" w14:textId="77777777" w:rsidR="003E6464" w:rsidRDefault="003E6464" w:rsidP="0036752B">
            <w:pPr>
              <w:pStyle w:val="TAC"/>
              <w:spacing w:line="256" w:lineRule="auto"/>
              <w:rPr>
                <w:ins w:id="1096" w:author="Author"/>
                <w:sz w:val="16"/>
                <w:szCs w:val="16"/>
                <w:lang w:eastAsia="ja-JP"/>
              </w:rPr>
            </w:pPr>
            <w:ins w:id="1097" w:author="Author">
              <w:r w:rsidRPr="001D386E">
                <w:rPr>
                  <w:rFonts w:cs="Arial" w:hint="eastAsia"/>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3BE71B00" w14:textId="77777777" w:rsidR="003E6464" w:rsidRDefault="003E6464" w:rsidP="0036752B">
            <w:pPr>
              <w:pStyle w:val="TAC"/>
              <w:spacing w:line="256" w:lineRule="auto"/>
              <w:rPr>
                <w:ins w:id="1098" w:author="Author"/>
                <w:sz w:val="16"/>
                <w:szCs w:val="16"/>
                <w:lang w:eastAsia="ja-JP"/>
              </w:rPr>
            </w:pPr>
            <w:ins w:id="1099" w:author="Author">
              <w:r w:rsidRPr="001D386E">
                <w:rPr>
                  <w:rFonts w:cs="Arial" w:hint="eastAsia"/>
                  <w:sz w:val="16"/>
                  <w:szCs w:val="16"/>
                </w:rPr>
                <w:t>15</w:t>
              </w:r>
            </w:ins>
          </w:p>
        </w:tc>
      </w:tr>
      <w:tr w:rsidR="003E6464" w14:paraId="1F708809" w14:textId="77777777" w:rsidTr="0036752B">
        <w:trPr>
          <w:ins w:id="1100" w:author="Author"/>
        </w:trPr>
        <w:tc>
          <w:tcPr>
            <w:tcW w:w="1526" w:type="dxa"/>
            <w:vMerge/>
            <w:tcBorders>
              <w:left w:val="single" w:sz="4" w:space="0" w:color="auto"/>
              <w:right w:val="single" w:sz="4" w:space="0" w:color="auto"/>
            </w:tcBorders>
            <w:vAlign w:val="center"/>
            <w:hideMark/>
          </w:tcPr>
          <w:p w14:paraId="20C210B0" w14:textId="77777777" w:rsidR="003E6464" w:rsidRDefault="003E6464" w:rsidP="0036752B">
            <w:pPr>
              <w:spacing w:after="0"/>
              <w:rPr>
                <w:ins w:id="1101"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5006FCD0" w14:textId="77777777" w:rsidR="003E6464" w:rsidRDefault="003E6464" w:rsidP="0036752B">
            <w:pPr>
              <w:pStyle w:val="TAC"/>
              <w:spacing w:line="256" w:lineRule="auto"/>
              <w:jc w:val="left"/>
              <w:rPr>
                <w:ins w:id="1102" w:author="Author"/>
                <w:lang w:eastAsia="en-GB"/>
              </w:rPr>
            </w:pPr>
            <w:ins w:id="1103"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371D9F57" w14:textId="77777777" w:rsidR="003E6464" w:rsidRDefault="003E6464" w:rsidP="0036752B">
            <w:pPr>
              <w:pStyle w:val="TAC"/>
              <w:spacing w:line="256" w:lineRule="auto"/>
              <w:rPr>
                <w:ins w:id="1104" w:author="Author"/>
                <w:lang w:eastAsia="en-GB"/>
              </w:rPr>
            </w:pPr>
            <w:ins w:id="1105" w:author="Author">
              <w:r w:rsidRPr="001D386E">
                <w:rPr>
                  <w:rFonts w:cs="Arial"/>
                  <w:sz w:val="16"/>
                  <w:szCs w:val="16"/>
                </w:rPr>
                <w:t>773</w:t>
              </w:r>
            </w:ins>
          </w:p>
        </w:tc>
        <w:tc>
          <w:tcPr>
            <w:tcW w:w="630" w:type="dxa"/>
            <w:tcBorders>
              <w:top w:val="single" w:sz="4" w:space="0" w:color="auto"/>
              <w:left w:val="single" w:sz="4" w:space="0" w:color="auto"/>
              <w:bottom w:val="single" w:sz="4" w:space="0" w:color="auto"/>
              <w:right w:val="single" w:sz="4" w:space="0" w:color="auto"/>
            </w:tcBorders>
            <w:vAlign w:val="center"/>
          </w:tcPr>
          <w:p w14:paraId="0676960A" w14:textId="77777777" w:rsidR="003E6464" w:rsidRDefault="003E6464" w:rsidP="0036752B">
            <w:pPr>
              <w:pStyle w:val="TAC"/>
              <w:spacing w:line="256" w:lineRule="auto"/>
              <w:rPr>
                <w:ins w:id="1106" w:author="Author"/>
                <w:lang w:eastAsia="en-GB"/>
              </w:rPr>
            </w:pPr>
            <w:ins w:id="1107"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0E66B169" w14:textId="77777777" w:rsidR="003E6464" w:rsidRDefault="003E6464" w:rsidP="0036752B">
            <w:pPr>
              <w:pStyle w:val="TAC"/>
              <w:spacing w:line="256" w:lineRule="auto"/>
              <w:rPr>
                <w:ins w:id="1108" w:author="Author"/>
                <w:lang w:eastAsia="en-GB"/>
              </w:rPr>
            </w:pPr>
            <w:ins w:id="1109" w:author="Author">
              <w:r w:rsidRPr="001D386E">
                <w:rPr>
                  <w:rFonts w:cs="Arial" w:hint="eastAsia"/>
                  <w:sz w:val="16"/>
                  <w:szCs w:val="16"/>
                </w:rPr>
                <w:t>803</w:t>
              </w:r>
            </w:ins>
          </w:p>
        </w:tc>
        <w:tc>
          <w:tcPr>
            <w:tcW w:w="1080" w:type="dxa"/>
            <w:tcBorders>
              <w:top w:val="single" w:sz="4" w:space="0" w:color="auto"/>
              <w:left w:val="single" w:sz="4" w:space="0" w:color="auto"/>
              <w:bottom w:val="single" w:sz="4" w:space="0" w:color="auto"/>
              <w:right w:val="single" w:sz="4" w:space="0" w:color="auto"/>
            </w:tcBorders>
            <w:vAlign w:val="center"/>
          </w:tcPr>
          <w:p w14:paraId="14B0D054" w14:textId="77777777" w:rsidR="003E6464" w:rsidRDefault="003E6464" w:rsidP="0036752B">
            <w:pPr>
              <w:pStyle w:val="TAC"/>
              <w:spacing w:line="256" w:lineRule="auto"/>
              <w:rPr>
                <w:ins w:id="1110" w:author="Author"/>
                <w:lang w:eastAsia="en-GB"/>
              </w:rPr>
            </w:pPr>
            <w:ins w:id="1111" w:author="Author">
              <w:r w:rsidRPr="001D386E">
                <w:rPr>
                  <w:rFonts w:cs="Arial" w:hint="eastAsia"/>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tcPr>
          <w:p w14:paraId="5E34EF6B" w14:textId="77777777" w:rsidR="003E6464" w:rsidRDefault="003E6464" w:rsidP="0036752B">
            <w:pPr>
              <w:pStyle w:val="TAC"/>
              <w:spacing w:line="256" w:lineRule="auto"/>
              <w:rPr>
                <w:ins w:id="1112" w:author="Author"/>
                <w:lang w:eastAsia="en-GB"/>
              </w:rPr>
            </w:pPr>
            <w:ins w:id="1113" w:author="Author">
              <w:r w:rsidRPr="001D386E">
                <w:rPr>
                  <w:rFonts w:cs="Arial" w:hint="eastAsia"/>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tcPr>
          <w:p w14:paraId="2FD1D1F6" w14:textId="77777777" w:rsidR="003E6464" w:rsidRDefault="003E6464" w:rsidP="0036752B">
            <w:pPr>
              <w:pStyle w:val="TAC"/>
              <w:spacing w:line="256" w:lineRule="auto"/>
              <w:rPr>
                <w:ins w:id="1114" w:author="Author"/>
                <w:lang w:eastAsia="zh-CN"/>
              </w:rPr>
            </w:pPr>
          </w:p>
        </w:tc>
      </w:tr>
      <w:tr w:rsidR="003E6464" w14:paraId="3A04396A" w14:textId="77777777" w:rsidTr="0036752B">
        <w:trPr>
          <w:ins w:id="1115" w:author="Author"/>
        </w:trPr>
        <w:tc>
          <w:tcPr>
            <w:tcW w:w="1526" w:type="dxa"/>
            <w:vMerge/>
            <w:tcBorders>
              <w:left w:val="single" w:sz="4" w:space="0" w:color="auto"/>
              <w:bottom w:val="single" w:sz="4" w:space="0" w:color="auto"/>
              <w:right w:val="single" w:sz="4" w:space="0" w:color="auto"/>
            </w:tcBorders>
            <w:vAlign w:val="center"/>
          </w:tcPr>
          <w:p w14:paraId="3B1F878E" w14:textId="77777777" w:rsidR="003E6464" w:rsidRDefault="003E6464" w:rsidP="0036752B">
            <w:pPr>
              <w:spacing w:after="0"/>
              <w:rPr>
                <w:ins w:id="1116"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43A01499" w14:textId="77777777" w:rsidR="003E6464" w:rsidRPr="001D386E" w:rsidRDefault="003E6464" w:rsidP="0036752B">
            <w:pPr>
              <w:pStyle w:val="TAC"/>
              <w:spacing w:line="256" w:lineRule="auto"/>
              <w:jc w:val="left"/>
              <w:rPr>
                <w:ins w:id="1117" w:author="Author"/>
                <w:rFonts w:cs="Arial"/>
                <w:sz w:val="16"/>
                <w:szCs w:val="16"/>
              </w:rPr>
            </w:pPr>
            <w:ins w:id="1118" w:author="Author">
              <w:r w:rsidRPr="001D386E">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center"/>
          </w:tcPr>
          <w:p w14:paraId="6F430C64" w14:textId="77777777" w:rsidR="003E6464" w:rsidRPr="001D386E" w:rsidRDefault="003E6464" w:rsidP="0036752B">
            <w:pPr>
              <w:pStyle w:val="TAC"/>
              <w:spacing w:line="256" w:lineRule="auto"/>
              <w:rPr>
                <w:ins w:id="1119" w:author="Author"/>
                <w:rFonts w:cs="Arial"/>
                <w:sz w:val="16"/>
                <w:szCs w:val="16"/>
              </w:rPr>
            </w:pPr>
            <w:ins w:id="1120" w:author="Author">
              <w:r w:rsidRPr="001D386E">
                <w:rPr>
                  <w:rFonts w:cs="Arial"/>
                  <w:sz w:val="16"/>
                  <w:szCs w:val="16"/>
                </w:rPr>
                <w:t>1884.5</w:t>
              </w:r>
            </w:ins>
          </w:p>
        </w:tc>
        <w:tc>
          <w:tcPr>
            <w:tcW w:w="630" w:type="dxa"/>
            <w:tcBorders>
              <w:top w:val="single" w:sz="4" w:space="0" w:color="auto"/>
              <w:left w:val="single" w:sz="4" w:space="0" w:color="auto"/>
              <w:bottom w:val="single" w:sz="4" w:space="0" w:color="auto"/>
              <w:right w:val="single" w:sz="4" w:space="0" w:color="auto"/>
            </w:tcBorders>
            <w:vAlign w:val="center"/>
          </w:tcPr>
          <w:p w14:paraId="7A3F5E39" w14:textId="77777777" w:rsidR="003E6464" w:rsidRPr="001D386E" w:rsidRDefault="003E6464" w:rsidP="0036752B">
            <w:pPr>
              <w:pStyle w:val="TAC"/>
              <w:spacing w:line="256" w:lineRule="auto"/>
              <w:rPr>
                <w:ins w:id="1121" w:author="Author"/>
                <w:rFonts w:cs="Arial"/>
                <w:sz w:val="16"/>
                <w:szCs w:val="16"/>
              </w:rPr>
            </w:pPr>
            <w:ins w:id="1122" w:author="Author">
              <w:r w:rsidRPr="001D386E">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tcPr>
          <w:p w14:paraId="6C0EA152" w14:textId="77777777" w:rsidR="003E6464" w:rsidRPr="001D386E" w:rsidRDefault="003E6464" w:rsidP="0036752B">
            <w:pPr>
              <w:pStyle w:val="TAC"/>
              <w:spacing w:line="256" w:lineRule="auto"/>
              <w:rPr>
                <w:ins w:id="1123" w:author="Author"/>
                <w:rFonts w:cs="Arial"/>
                <w:sz w:val="16"/>
                <w:szCs w:val="16"/>
              </w:rPr>
            </w:pPr>
            <w:ins w:id="1124" w:author="Author">
              <w:r w:rsidRPr="001D386E">
                <w:rPr>
                  <w:rFonts w:cs="Arial"/>
                  <w:sz w:val="16"/>
                  <w:szCs w:val="16"/>
                </w:rPr>
                <w:t>1915.7</w:t>
              </w:r>
            </w:ins>
          </w:p>
        </w:tc>
        <w:tc>
          <w:tcPr>
            <w:tcW w:w="1080" w:type="dxa"/>
            <w:tcBorders>
              <w:top w:val="single" w:sz="4" w:space="0" w:color="auto"/>
              <w:left w:val="single" w:sz="4" w:space="0" w:color="auto"/>
              <w:bottom w:val="single" w:sz="4" w:space="0" w:color="auto"/>
              <w:right w:val="single" w:sz="4" w:space="0" w:color="auto"/>
            </w:tcBorders>
            <w:vAlign w:val="center"/>
          </w:tcPr>
          <w:p w14:paraId="084FC74B" w14:textId="77777777" w:rsidR="003E6464" w:rsidRPr="001D386E" w:rsidRDefault="003E6464" w:rsidP="0036752B">
            <w:pPr>
              <w:pStyle w:val="TAC"/>
              <w:spacing w:line="256" w:lineRule="auto"/>
              <w:rPr>
                <w:ins w:id="1125" w:author="Author"/>
                <w:rFonts w:cs="Arial"/>
                <w:sz w:val="16"/>
                <w:szCs w:val="16"/>
              </w:rPr>
            </w:pPr>
            <w:ins w:id="1126" w:author="Author">
              <w:r w:rsidRPr="001D386E">
                <w:rPr>
                  <w:rFonts w:cs="Arial"/>
                  <w:sz w:val="16"/>
                  <w:szCs w:val="16"/>
                </w:rPr>
                <w:t>-41</w:t>
              </w:r>
            </w:ins>
          </w:p>
        </w:tc>
        <w:tc>
          <w:tcPr>
            <w:tcW w:w="990" w:type="dxa"/>
            <w:tcBorders>
              <w:top w:val="single" w:sz="4" w:space="0" w:color="auto"/>
              <w:left w:val="single" w:sz="4" w:space="0" w:color="auto"/>
              <w:bottom w:val="single" w:sz="4" w:space="0" w:color="auto"/>
              <w:right w:val="single" w:sz="4" w:space="0" w:color="auto"/>
            </w:tcBorders>
            <w:vAlign w:val="center"/>
          </w:tcPr>
          <w:p w14:paraId="779D4F80" w14:textId="77777777" w:rsidR="003E6464" w:rsidRPr="001D386E" w:rsidRDefault="003E6464" w:rsidP="0036752B">
            <w:pPr>
              <w:pStyle w:val="TAC"/>
              <w:spacing w:line="256" w:lineRule="auto"/>
              <w:rPr>
                <w:ins w:id="1127" w:author="Author"/>
                <w:rFonts w:cs="Arial"/>
                <w:sz w:val="16"/>
                <w:szCs w:val="16"/>
              </w:rPr>
            </w:pPr>
            <w:ins w:id="1128" w:author="Author">
              <w:r w:rsidRPr="001D386E">
                <w:rPr>
                  <w:rFonts w:cs="Arial"/>
                  <w:sz w:val="16"/>
                  <w:szCs w:val="16"/>
                </w:rPr>
                <w:t>0.3</w:t>
              </w:r>
            </w:ins>
          </w:p>
        </w:tc>
        <w:tc>
          <w:tcPr>
            <w:tcW w:w="929" w:type="dxa"/>
            <w:tcBorders>
              <w:top w:val="single" w:sz="4" w:space="0" w:color="auto"/>
              <w:left w:val="single" w:sz="4" w:space="0" w:color="auto"/>
              <w:bottom w:val="single" w:sz="4" w:space="0" w:color="auto"/>
              <w:right w:val="single" w:sz="4" w:space="0" w:color="auto"/>
            </w:tcBorders>
            <w:vAlign w:val="center"/>
          </w:tcPr>
          <w:p w14:paraId="68FFD7BC" w14:textId="77777777" w:rsidR="003E6464" w:rsidRDefault="003E6464" w:rsidP="0036752B">
            <w:pPr>
              <w:pStyle w:val="TAC"/>
              <w:spacing w:line="256" w:lineRule="auto"/>
              <w:rPr>
                <w:ins w:id="1129" w:author="Author"/>
                <w:lang w:eastAsia="zh-CN"/>
              </w:rPr>
            </w:pPr>
            <w:ins w:id="1130" w:author="Author">
              <w:r w:rsidRPr="001D386E">
                <w:rPr>
                  <w:rFonts w:cs="Arial"/>
                  <w:sz w:val="16"/>
                  <w:szCs w:val="16"/>
                </w:rPr>
                <w:t>8</w:t>
              </w:r>
              <w:r w:rsidRPr="001D386E">
                <w:rPr>
                  <w:rFonts w:cs="Arial" w:hint="eastAsia"/>
                  <w:sz w:val="16"/>
                  <w:szCs w:val="16"/>
                </w:rPr>
                <w:t>, 19</w:t>
              </w:r>
            </w:ins>
          </w:p>
        </w:tc>
      </w:tr>
      <w:tr w:rsidR="003E6464" w14:paraId="733EB0F1" w14:textId="77777777" w:rsidTr="0036752B">
        <w:trPr>
          <w:ins w:id="1131"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4F1B637C" w14:textId="77777777" w:rsidR="003E6464" w:rsidRDefault="003E6464" w:rsidP="0036752B">
            <w:pPr>
              <w:pStyle w:val="TAN"/>
              <w:spacing w:line="256" w:lineRule="auto"/>
              <w:rPr>
                <w:ins w:id="1132" w:author="Author"/>
              </w:rPr>
            </w:pPr>
            <w:ins w:id="1133" w:author="Author">
              <w:r>
                <w:lastRenderedPageBreak/>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68C46CED" w14:textId="77777777" w:rsidR="003E6464" w:rsidRPr="001D386E" w:rsidRDefault="003E6464" w:rsidP="0036752B">
            <w:pPr>
              <w:pStyle w:val="TAN"/>
              <w:rPr>
                <w:ins w:id="1134" w:author="Author"/>
                <w:rFonts w:cs="Arial"/>
              </w:rPr>
            </w:pPr>
            <w:ins w:id="1135" w:author="Author">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5293BAFB" w14:textId="77777777" w:rsidR="003E6464" w:rsidRPr="001D386E" w:rsidRDefault="003E6464" w:rsidP="0036752B">
            <w:pPr>
              <w:pStyle w:val="TAN"/>
              <w:rPr>
                <w:ins w:id="1136" w:author="Author"/>
                <w:rFonts w:cs="Arial"/>
              </w:rPr>
            </w:pPr>
            <w:ins w:id="1137" w:author="Autho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87904D5" w14:textId="77777777" w:rsidR="003E6464" w:rsidRPr="001D386E" w:rsidRDefault="003E6464" w:rsidP="0036752B">
            <w:pPr>
              <w:pStyle w:val="TAN"/>
              <w:rPr>
                <w:ins w:id="1138" w:author="Author"/>
                <w:rFonts w:cs="Arial"/>
              </w:rPr>
            </w:pPr>
            <w:ins w:id="1139" w:author="Autho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p>
          <w:p w14:paraId="25BB0419" w14:textId="77777777" w:rsidR="003E6464" w:rsidRPr="001D386E" w:rsidRDefault="003E6464" w:rsidP="0036752B">
            <w:pPr>
              <w:pStyle w:val="TAN"/>
              <w:rPr>
                <w:ins w:id="1140" w:author="Author"/>
                <w:rFonts w:cs="Arial"/>
              </w:rPr>
            </w:pPr>
            <w:ins w:id="1141" w:author="Autho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1298E6B6" w14:textId="77777777" w:rsidR="003E6464" w:rsidRPr="001D386E" w:rsidRDefault="003E6464" w:rsidP="0036752B">
            <w:pPr>
              <w:pStyle w:val="TAN"/>
              <w:rPr>
                <w:ins w:id="1142" w:author="Author"/>
                <w:rFonts w:cs="Arial"/>
              </w:rPr>
            </w:pPr>
            <w:ins w:id="1143" w:author="Autho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0ED78D5E" w14:textId="77777777" w:rsidR="003E6464" w:rsidRPr="001D386E" w:rsidRDefault="003E6464" w:rsidP="0036752B">
            <w:pPr>
              <w:pStyle w:val="TAC"/>
              <w:ind w:left="851" w:hanging="851"/>
              <w:jc w:val="left"/>
              <w:rPr>
                <w:ins w:id="1144" w:author="Author"/>
                <w:rFonts w:cs="Arial"/>
              </w:rPr>
            </w:pPr>
            <w:ins w:id="1145" w:author="Autho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p>
          <w:p w14:paraId="7E56F9EE" w14:textId="77777777" w:rsidR="003E6464" w:rsidRPr="001D386E" w:rsidRDefault="003E6464" w:rsidP="0036752B">
            <w:pPr>
              <w:pStyle w:val="TAN"/>
              <w:rPr>
                <w:ins w:id="1146" w:author="Author"/>
                <w:rFonts w:cs="Arial"/>
              </w:rPr>
            </w:pPr>
            <w:ins w:id="1147" w:author="Autho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69BF14CC" w14:textId="77777777" w:rsidR="003E6464" w:rsidRDefault="003E6464" w:rsidP="0036752B">
            <w:pPr>
              <w:pStyle w:val="TAN"/>
              <w:spacing w:line="256" w:lineRule="auto"/>
              <w:rPr>
                <w:ins w:id="1148" w:author="Author"/>
                <w:rFonts w:cs="Arial"/>
                <w:szCs w:val="18"/>
              </w:rPr>
            </w:pPr>
          </w:p>
          <w:p w14:paraId="628DC154" w14:textId="77777777" w:rsidR="003E6464" w:rsidRDefault="003E6464" w:rsidP="0036752B">
            <w:pPr>
              <w:pStyle w:val="TAN"/>
              <w:spacing w:line="256" w:lineRule="auto"/>
              <w:ind w:left="0" w:firstLine="0"/>
              <w:rPr>
                <w:ins w:id="1149" w:author="Author"/>
                <w:lang w:eastAsia="zh-CN"/>
              </w:rPr>
            </w:pPr>
          </w:p>
        </w:tc>
      </w:tr>
    </w:tbl>
    <w:p w14:paraId="4717104D" w14:textId="77777777" w:rsidR="003E6464" w:rsidRDefault="003E6464" w:rsidP="003E6464">
      <w:pPr>
        <w:pStyle w:val="Guidance"/>
        <w:rPr>
          <w:ins w:id="1150" w:author="Author"/>
          <w:color w:val="auto"/>
          <w:lang w:val="en-GB" w:eastAsia="zh-CN"/>
        </w:rPr>
      </w:pPr>
    </w:p>
    <w:p w14:paraId="5AD93276" w14:textId="77777777" w:rsidR="003E6464" w:rsidRDefault="003E6464" w:rsidP="003E6464">
      <w:pPr>
        <w:pStyle w:val="Heading4"/>
        <w:tabs>
          <w:tab w:val="left" w:pos="0"/>
          <w:tab w:val="left" w:pos="420"/>
          <w:tab w:val="left" w:pos="864"/>
        </w:tabs>
        <w:ind w:left="0" w:firstLine="0"/>
        <w:rPr>
          <w:ins w:id="1151" w:author="Author"/>
          <w:lang w:val="en-US" w:eastAsia="zh-CN"/>
        </w:rPr>
      </w:pPr>
      <w:bookmarkStart w:id="1152" w:name="_Toc25880"/>
      <w:bookmarkStart w:id="1153" w:name="_Toc31129"/>
      <w:bookmarkStart w:id="1154" w:name="_Toc21654"/>
      <w:bookmarkStart w:id="1155" w:name="_Toc27264"/>
      <w:bookmarkStart w:id="1156" w:name="_Toc1077"/>
      <w:bookmarkStart w:id="1157" w:name="_Toc21261"/>
      <w:bookmarkStart w:id="1158" w:name="_Toc8642"/>
      <w:bookmarkStart w:id="1159" w:name="_Toc13308"/>
      <w:ins w:id="1160" w:author="Author">
        <w:r>
          <w:rPr>
            <w:lang w:val="en-US" w:eastAsia="zh-CN"/>
          </w:rPr>
          <w:t>6.x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152"/>
        <w:bookmarkEnd w:id="1153"/>
        <w:bookmarkEnd w:id="1154"/>
        <w:bookmarkEnd w:id="1155"/>
        <w:bookmarkEnd w:id="1156"/>
        <w:bookmarkEnd w:id="1157"/>
        <w:bookmarkEnd w:id="1158"/>
        <w:bookmarkEnd w:id="1159"/>
      </w:ins>
    </w:p>
    <w:p w14:paraId="5971C690" w14:textId="77777777" w:rsidR="003E6464" w:rsidRDefault="003E6464" w:rsidP="003E6464">
      <w:pPr>
        <w:jc w:val="both"/>
        <w:rPr>
          <w:ins w:id="1161" w:author="Author"/>
          <w:lang w:eastAsia="zh-CN"/>
        </w:rPr>
      </w:pPr>
      <w:ins w:id="1162" w:author="Author">
        <w:r>
          <w:t xml:space="preserve">There is no additional MSD requirements for two UL </w:t>
        </w:r>
        <w:r>
          <w:rPr>
            <w:lang w:val="en-US" w:eastAsia="zh-CN"/>
          </w:rPr>
          <w:t>CA_n28-n46</w:t>
        </w:r>
      </w:ins>
    </w:p>
    <w:p w14:paraId="7CDB5927" w14:textId="77777777" w:rsidR="003E6464" w:rsidRDefault="003E6464" w:rsidP="003E6464">
      <w:pPr>
        <w:pStyle w:val="Heading2"/>
        <w:rPr>
          <w:ins w:id="1163" w:author="Author"/>
          <w:rFonts w:cs="Arial"/>
          <w:b/>
          <w:sz w:val="28"/>
          <w:szCs w:val="28"/>
          <w:lang w:val="en-US" w:eastAsia="zh-CN"/>
        </w:rPr>
      </w:pPr>
      <w:bookmarkStart w:id="1164" w:name="_Toc4191"/>
      <w:bookmarkStart w:id="1165" w:name="_Toc12962"/>
      <w:bookmarkStart w:id="1166" w:name="_Toc16119"/>
      <w:bookmarkStart w:id="1167" w:name="_Toc22994"/>
      <w:bookmarkStart w:id="1168" w:name="_Toc31563"/>
      <w:bookmarkStart w:id="1169" w:name="_Toc25597"/>
      <w:bookmarkStart w:id="1170" w:name="_Toc10126"/>
      <w:bookmarkStart w:id="1171" w:name="_Toc16672"/>
      <w:bookmarkStart w:id="1172" w:name="_Toc16803"/>
      <w:bookmarkStart w:id="1173" w:name="_Toc20801"/>
      <w:bookmarkStart w:id="1174" w:name="_Toc3398"/>
      <w:bookmarkStart w:id="1175" w:name="_Toc3442"/>
      <w:bookmarkStart w:id="1176" w:name="_Toc28702"/>
      <w:bookmarkStart w:id="1177" w:name="_Toc29533"/>
      <w:ins w:id="1178" w:author="Author">
        <w:r>
          <w:rPr>
            <w:rFonts w:cs="Arial"/>
            <w:b/>
            <w:sz w:val="28"/>
            <w:szCs w:val="28"/>
            <w:lang w:val="en-US" w:eastAsia="zh-CN"/>
          </w:rPr>
          <w:t>9.x</w:t>
        </w:r>
        <w:r>
          <w:rPr>
            <w:rFonts w:cs="Arial"/>
            <w:b/>
            <w:sz w:val="28"/>
            <w:szCs w:val="28"/>
            <w:lang w:val="en-US" w:eastAsia="zh-CN"/>
          </w:rPr>
          <w:tab/>
          <w:t>DC_n28-n4</w:t>
        </w:r>
        <w:bookmarkEnd w:id="1164"/>
        <w:bookmarkEnd w:id="1165"/>
        <w:bookmarkEnd w:id="1166"/>
        <w:bookmarkEnd w:id="1167"/>
        <w:bookmarkEnd w:id="1168"/>
        <w:bookmarkEnd w:id="1169"/>
        <w:bookmarkEnd w:id="1170"/>
        <w:r>
          <w:rPr>
            <w:rFonts w:cs="Arial"/>
            <w:b/>
            <w:sz w:val="28"/>
            <w:szCs w:val="28"/>
            <w:lang w:val="en-US" w:eastAsia="zh-CN"/>
          </w:rPr>
          <w:t xml:space="preserve">6 </w:t>
        </w:r>
      </w:ins>
    </w:p>
    <w:p w14:paraId="05F81B04" w14:textId="77777777" w:rsidR="003E6464" w:rsidRDefault="003E6464" w:rsidP="003E6464">
      <w:pPr>
        <w:pStyle w:val="Heading3"/>
        <w:rPr>
          <w:ins w:id="1179" w:author="Author"/>
          <w:rFonts w:cs="Arial"/>
          <w:lang w:val="en-GB" w:eastAsia="zh-CN"/>
        </w:rPr>
      </w:pPr>
      <w:ins w:id="1180" w:author="Author">
        <w:r>
          <w:rPr>
            <w:rFonts w:cs="Arial"/>
            <w:lang w:eastAsia="zh-CN"/>
          </w:rPr>
          <w:t>9.x.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n28-n4</w:t>
        </w:r>
        <w:bookmarkEnd w:id="1171"/>
        <w:bookmarkEnd w:id="1172"/>
        <w:bookmarkEnd w:id="1173"/>
        <w:bookmarkEnd w:id="1174"/>
        <w:bookmarkEnd w:id="1175"/>
        <w:bookmarkEnd w:id="1176"/>
        <w:bookmarkEnd w:id="1177"/>
        <w:r>
          <w:rPr>
            <w:rFonts w:cs="Arial"/>
            <w:lang w:val="en-US" w:eastAsia="zh-CN"/>
          </w:rPr>
          <w:t>6</w:t>
        </w:r>
      </w:ins>
    </w:p>
    <w:p w14:paraId="1A312705" w14:textId="77777777" w:rsidR="003E6464" w:rsidRDefault="003E6464" w:rsidP="003E6464">
      <w:pPr>
        <w:jc w:val="center"/>
        <w:rPr>
          <w:ins w:id="1181" w:author="Author"/>
          <w:rFonts w:ascii="Arial" w:eastAsia="MS Mincho" w:hAnsi="Arial" w:cs="Arial"/>
          <w:b/>
          <w:bCs/>
          <w:lang w:val="en-US" w:eastAsia="ja-JP"/>
        </w:rPr>
      </w:pPr>
      <w:ins w:id="1182"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E6464" w14:paraId="4C3D1542" w14:textId="77777777" w:rsidTr="0036752B">
        <w:trPr>
          <w:jc w:val="center"/>
          <w:ins w:id="1183"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6AB2B7FE" w14:textId="77777777" w:rsidR="003E6464" w:rsidRDefault="003E6464" w:rsidP="0036752B">
            <w:pPr>
              <w:keepNext/>
              <w:keepLines/>
              <w:overflowPunct w:val="0"/>
              <w:autoSpaceDE w:val="0"/>
              <w:autoSpaceDN w:val="0"/>
              <w:adjustRightInd w:val="0"/>
              <w:spacing w:after="0" w:line="256" w:lineRule="auto"/>
              <w:jc w:val="center"/>
              <w:rPr>
                <w:ins w:id="1184" w:author="Author"/>
                <w:rFonts w:ascii="Arial" w:hAnsi="Arial" w:cs="Arial"/>
                <w:b/>
                <w:sz w:val="18"/>
                <w:lang w:eastAsia="en-GB"/>
              </w:rPr>
            </w:pPr>
            <w:ins w:id="1185"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549688F" w14:textId="77777777" w:rsidR="003E6464" w:rsidRDefault="003E6464" w:rsidP="0036752B">
            <w:pPr>
              <w:keepNext/>
              <w:keepLines/>
              <w:overflowPunct w:val="0"/>
              <w:autoSpaceDE w:val="0"/>
              <w:autoSpaceDN w:val="0"/>
              <w:adjustRightInd w:val="0"/>
              <w:spacing w:after="0" w:line="256" w:lineRule="auto"/>
              <w:jc w:val="center"/>
              <w:rPr>
                <w:ins w:id="1186" w:author="Author"/>
                <w:rFonts w:ascii="Arial" w:hAnsi="Arial" w:cs="Arial"/>
                <w:b/>
                <w:sz w:val="18"/>
                <w:lang w:eastAsia="en-GB"/>
              </w:rPr>
            </w:pPr>
            <w:ins w:id="1187" w:author="Author">
              <w:r>
                <w:rPr>
                  <w:rFonts w:ascii="Arial" w:hAnsi="Arial" w:cs="Arial"/>
                  <w:b/>
                  <w:sz w:val="18"/>
                </w:rPr>
                <w:t>NR Band</w:t>
              </w:r>
            </w:ins>
          </w:p>
        </w:tc>
      </w:tr>
      <w:tr w:rsidR="003E6464" w14:paraId="73F53958" w14:textId="77777777" w:rsidTr="0036752B">
        <w:trPr>
          <w:jc w:val="center"/>
          <w:ins w:id="1188" w:author="Author"/>
        </w:trPr>
        <w:tc>
          <w:tcPr>
            <w:tcW w:w="2366" w:type="dxa"/>
            <w:tcBorders>
              <w:top w:val="single" w:sz="4" w:space="0" w:color="auto"/>
              <w:left w:val="single" w:sz="4" w:space="0" w:color="auto"/>
              <w:bottom w:val="single" w:sz="4" w:space="0" w:color="auto"/>
              <w:right w:val="single" w:sz="4" w:space="0" w:color="auto"/>
            </w:tcBorders>
            <w:hideMark/>
          </w:tcPr>
          <w:p w14:paraId="5E65609D" w14:textId="77777777" w:rsidR="003E6464" w:rsidRDefault="003E6464" w:rsidP="0036752B">
            <w:pPr>
              <w:keepNext/>
              <w:keepLines/>
              <w:overflowPunct w:val="0"/>
              <w:autoSpaceDE w:val="0"/>
              <w:autoSpaceDN w:val="0"/>
              <w:adjustRightInd w:val="0"/>
              <w:spacing w:after="0" w:line="256" w:lineRule="auto"/>
              <w:jc w:val="center"/>
              <w:rPr>
                <w:ins w:id="1189" w:author="Author"/>
                <w:rFonts w:ascii="Arial" w:hAnsi="Arial" w:cs="Arial"/>
                <w:sz w:val="18"/>
                <w:lang w:val="en-US" w:eastAsia="zh-CN"/>
              </w:rPr>
            </w:pPr>
            <w:ins w:id="1190" w:author="Author">
              <w:r>
                <w:rPr>
                  <w:rFonts w:ascii="Arial" w:hAnsi="Arial" w:cs="Arial"/>
                  <w:sz w:val="18"/>
                  <w:lang w:val="en-US" w:eastAsia="zh-CN"/>
                </w:rPr>
                <w:t>DC_n28-n46</w:t>
              </w:r>
            </w:ins>
          </w:p>
        </w:tc>
        <w:tc>
          <w:tcPr>
            <w:tcW w:w="2552" w:type="dxa"/>
            <w:tcBorders>
              <w:top w:val="single" w:sz="4" w:space="0" w:color="auto"/>
              <w:left w:val="single" w:sz="4" w:space="0" w:color="auto"/>
              <w:bottom w:val="single" w:sz="4" w:space="0" w:color="auto"/>
              <w:right w:val="single" w:sz="4" w:space="0" w:color="auto"/>
            </w:tcBorders>
            <w:hideMark/>
          </w:tcPr>
          <w:p w14:paraId="7238467E" w14:textId="77777777" w:rsidR="003E6464" w:rsidRDefault="003E6464" w:rsidP="0036752B">
            <w:pPr>
              <w:keepNext/>
              <w:keepLines/>
              <w:overflowPunct w:val="0"/>
              <w:autoSpaceDE w:val="0"/>
              <w:autoSpaceDN w:val="0"/>
              <w:adjustRightInd w:val="0"/>
              <w:spacing w:after="0" w:line="256" w:lineRule="auto"/>
              <w:jc w:val="center"/>
              <w:rPr>
                <w:ins w:id="1191" w:author="Author"/>
                <w:rFonts w:ascii="Arial" w:hAnsi="Arial" w:cs="Arial"/>
                <w:sz w:val="18"/>
                <w:lang w:val="en-US" w:eastAsia="zh-CN"/>
              </w:rPr>
            </w:pPr>
            <w:ins w:id="1192" w:author="Author">
              <w:r>
                <w:rPr>
                  <w:rFonts w:ascii="Arial" w:hAnsi="Arial" w:cs="Arial"/>
                  <w:sz w:val="18"/>
                  <w:lang w:val="en-US" w:eastAsia="zh-CN"/>
                </w:rPr>
                <w:t>n28, n46</w:t>
              </w:r>
            </w:ins>
          </w:p>
        </w:tc>
      </w:tr>
    </w:tbl>
    <w:p w14:paraId="21A5E2A0" w14:textId="77777777" w:rsidR="003E6464" w:rsidRDefault="003E6464" w:rsidP="003E6464">
      <w:pPr>
        <w:pStyle w:val="Heading3"/>
        <w:rPr>
          <w:ins w:id="1193" w:author="Author"/>
          <w:rFonts w:eastAsia="Times New Roman" w:cs="Arial"/>
          <w:lang w:val="en-GB" w:eastAsia="zh-CN"/>
        </w:rPr>
      </w:pPr>
      <w:bookmarkStart w:id="1194" w:name="_Toc18146"/>
      <w:bookmarkStart w:id="1195" w:name="_Toc26651"/>
      <w:bookmarkStart w:id="1196" w:name="_Toc24210"/>
      <w:bookmarkStart w:id="1197" w:name="_Toc25679"/>
      <w:bookmarkStart w:id="1198" w:name="_Toc14839"/>
      <w:bookmarkStart w:id="1199" w:name="_Toc20918"/>
      <w:bookmarkStart w:id="1200" w:name="_Toc18961"/>
      <w:ins w:id="1201" w:author="Author">
        <w:r>
          <w:rPr>
            <w:rFonts w:cs="Arial"/>
            <w:lang w:eastAsia="zh-CN"/>
          </w:rPr>
          <w:t>9.x.2   Configurations for DC_</w:t>
        </w:r>
        <w:r>
          <w:rPr>
            <w:rFonts w:cs="Arial"/>
            <w:lang w:val="en-US" w:eastAsia="zh-CN"/>
          </w:rPr>
          <w:t>n28-n4</w:t>
        </w:r>
        <w:bookmarkEnd w:id="1194"/>
        <w:bookmarkEnd w:id="1195"/>
        <w:bookmarkEnd w:id="1196"/>
        <w:bookmarkEnd w:id="1197"/>
        <w:bookmarkEnd w:id="1198"/>
        <w:bookmarkEnd w:id="1199"/>
        <w:bookmarkEnd w:id="1200"/>
        <w:r>
          <w:rPr>
            <w:rFonts w:cs="Arial"/>
            <w:lang w:val="en-US" w:eastAsia="zh-CN"/>
          </w:rPr>
          <w:t>6</w:t>
        </w:r>
      </w:ins>
    </w:p>
    <w:p w14:paraId="73F3DF20" w14:textId="77777777" w:rsidR="003E6464" w:rsidRDefault="003E6464" w:rsidP="003E6464">
      <w:pPr>
        <w:jc w:val="center"/>
        <w:rPr>
          <w:ins w:id="1202" w:author="Author"/>
          <w:rFonts w:ascii="Arial" w:hAnsi="Arial" w:cs="Arial"/>
          <w:b/>
          <w:bCs/>
          <w:lang w:val="en-US" w:eastAsia="ja-JP"/>
        </w:rPr>
      </w:pPr>
      <w:bookmarkStart w:id="1203" w:name="OLE_LINK36"/>
      <w:ins w:id="1204"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3E6464" w14:paraId="3D015117" w14:textId="77777777" w:rsidTr="0036752B">
        <w:trPr>
          <w:tblHeader/>
          <w:jc w:val="center"/>
          <w:ins w:id="1205"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1203"/>
          <w:p w14:paraId="6DC3C802" w14:textId="77777777" w:rsidR="003E6464" w:rsidRDefault="003E6464" w:rsidP="0036752B">
            <w:pPr>
              <w:keepLines/>
              <w:spacing w:after="0" w:line="256" w:lineRule="auto"/>
              <w:jc w:val="center"/>
              <w:rPr>
                <w:ins w:id="1206" w:author="Author"/>
                <w:rFonts w:ascii="Arial" w:hAnsi="Arial" w:cs="Arial"/>
                <w:b/>
                <w:sz w:val="18"/>
                <w:lang w:val="en-US" w:eastAsia="fi-FI"/>
              </w:rPr>
            </w:pPr>
            <w:ins w:id="1207" w:author="Author">
              <w:r>
                <w:rPr>
                  <w:rFonts w:ascii="Arial" w:hAnsi="Arial" w:cs="Arial"/>
                  <w:b/>
                  <w:sz w:val="18"/>
                  <w:lang w:val="en-US" w:eastAsia="zh-CN"/>
                </w:rPr>
                <w:t>NR DC</w:t>
              </w:r>
            </w:ins>
          </w:p>
          <w:p w14:paraId="0ADCD876" w14:textId="77777777" w:rsidR="003E6464" w:rsidRDefault="003E6464" w:rsidP="0036752B">
            <w:pPr>
              <w:keepLines/>
              <w:overflowPunct w:val="0"/>
              <w:autoSpaceDE w:val="0"/>
              <w:autoSpaceDN w:val="0"/>
              <w:adjustRightInd w:val="0"/>
              <w:spacing w:after="0" w:line="256" w:lineRule="auto"/>
              <w:jc w:val="center"/>
              <w:rPr>
                <w:ins w:id="1208" w:author="Author"/>
                <w:rFonts w:ascii="Arial" w:hAnsi="Arial" w:cs="Arial"/>
                <w:b/>
                <w:sz w:val="18"/>
                <w:lang w:val="en-US" w:eastAsia="fi-FI"/>
              </w:rPr>
            </w:pPr>
            <w:ins w:id="1209"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5568D15A" w14:textId="77777777" w:rsidR="003E6464" w:rsidRDefault="003E6464" w:rsidP="0036752B">
            <w:pPr>
              <w:keepLines/>
              <w:spacing w:after="0" w:line="256" w:lineRule="auto"/>
              <w:jc w:val="center"/>
              <w:rPr>
                <w:ins w:id="1210" w:author="Author"/>
                <w:rFonts w:ascii="Arial" w:hAnsi="Arial" w:cs="Arial"/>
                <w:b/>
                <w:sz w:val="18"/>
                <w:lang w:val="en-US" w:eastAsia="fi-FI"/>
              </w:rPr>
            </w:pPr>
            <w:ins w:id="1211" w:author="Author">
              <w:r>
                <w:rPr>
                  <w:rFonts w:ascii="Arial" w:hAnsi="Arial" w:cs="Arial"/>
                  <w:b/>
                  <w:sz w:val="18"/>
                  <w:lang w:val="en-US" w:eastAsia="fi-FI"/>
                </w:rPr>
                <w:t xml:space="preserve">Uplink </w:t>
              </w:r>
              <w:r>
                <w:rPr>
                  <w:rFonts w:ascii="Arial" w:hAnsi="Arial" w:cs="Arial"/>
                  <w:b/>
                  <w:sz w:val="18"/>
                  <w:lang w:val="en-US" w:eastAsia="zh-CN"/>
                </w:rPr>
                <w:t>NR DC</w:t>
              </w:r>
            </w:ins>
          </w:p>
          <w:p w14:paraId="31344329" w14:textId="77777777" w:rsidR="003E6464" w:rsidRDefault="003E6464" w:rsidP="0036752B">
            <w:pPr>
              <w:keepLines/>
              <w:overflowPunct w:val="0"/>
              <w:autoSpaceDE w:val="0"/>
              <w:autoSpaceDN w:val="0"/>
              <w:adjustRightInd w:val="0"/>
              <w:spacing w:after="0" w:line="256" w:lineRule="auto"/>
              <w:jc w:val="center"/>
              <w:rPr>
                <w:ins w:id="1212" w:author="Author"/>
                <w:rFonts w:ascii="Arial" w:hAnsi="Arial" w:cs="Arial"/>
                <w:b/>
                <w:sz w:val="18"/>
                <w:lang w:eastAsia="fi-FI"/>
              </w:rPr>
            </w:pPr>
            <w:ins w:id="1213" w:author="Author">
              <w:r>
                <w:rPr>
                  <w:rFonts w:ascii="Arial" w:hAnsi="Arial" w:cs="Arial"/>
                  <w:b/>
                  <w:sz w:val="18"/>
                  <w:lang w:val="en-US" w:eastAsia="fi-FI"/>
                </w:rPr>
                <w:t>configuration</w:t>
              </w:r>
            </w:ins>
          </w:p>
        </w:tc>
      </w:tr>
      <w:tr w:rsidR="003E6464" w14:paraId="39D899BE" w14:textId="77777777" w:rsidTr="0036752B">
        <w:trPr>
          <w:trHeight w:val="207"/>
          <w:jc w:val="center"/>
          <w:ins w:id="1214"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690A6FC" w14:textId="77777777" w:rsidR="003E6464" w:rsidRDefault="003E6464" w:rsidP="0036752B">
            <w:pPr>
              <w:keepLines/>
              <w:overflowPunct w:val="0"/>
              <w:autoSpaceDE w:val="0"/>
              <w:autoSpaceDN w:val="0"/>
              <w:adjustRightInd w:val="0"/>
              <w:spacing w:after="0" w:line="256" w:lineRule="auto"/>
              <w:jc w:val="center"/>
              <w:rPr>
                <w:ins w:id="1215" w:author="Author"/>
                <w:rFonts w:ascii="Arial" w:hAnsi="Arial" w:cs="Arial"/>
                <w:sz w:val="16"/>
                <w:szCs w:val="16"/>
                <w:lang w:val="en-US"/>
              </w:rPr>
            </w:pPr>
            <w:ins w:id="1216" w:author="Author">
              <w:r>
                <w:rPr>
                  <w:rFonts w:ascii="Arial" w:hAnsi="Arial" w:cs="Arial"/>
                  <w:sz w:val="16"/>
                  <w:szCs w:val="16"/>
                  <w:lang w:val="en-US"/>
                </w:rPr>
                <w:t>DC_n28A-n46A</w:t>
              </w:r>
            </w:ins>
          </w:p>
          <w:p w14:paraId="26630444" w14:textId="77777777" w:rsidR="003E6464" w:rsidRDefault="003E6464" w:rsidP="0036752B">
            <w:pPr>
              <w:keepLines/>
              <w:overflowPunct w:val="0"/>
              <w:autoSpaceDE w:val="0"/>
              <w:autoSpaceDN w:val="0"/>
              <w:adjustRightInd w:val="0"/>
              <w:spacing w:after="0" w:line="256" w:lineRule="auto"/>
              <w:jc w:val="center"/>
              <w:rPr>
                <w:ins w:id="1217" w:author="Author"/>
                <w:rFonts w:ascii="Arial" w:hAnsi="Arial" w:cs="Arial"/>
                <w:sz w:val="16"/>
                <w:szCs w:val="16"/>
                <w:lang w:val="en-US"/>
              </w:rPr>
            </w:pPr>
            <w:ins w:id="1218" w:author="Author">
              <w:r>
                <w:rPr>
                  <w:rFonts w:ascii="Arial" w:hAnsi="Arial" w:cs="Arial"/>
                  <w:sz w:val="16"/>
                  <w:szCs w:val="16"/>
                  <w:lang w:val="en-US"/>
                </w:rPr>
                <w:t>DC_n28A-n46C</w:t>
              </w:r>
            </w:ins>
          </w:p>
          <w:p w14:paraId="3FA75BC7" w14:textId="77777777" w:rsidR="003E6464" w:rsidRDefault="003E6464" w:rsidP="0036752B">
            <w:pPr>
              <w:keepLines/>
              <w:overflowPunct w:val="0"/>
              <w:autoSpaceDE w:val="0"/>
              <w:autoSpaceDN w:val="0"/>
              <w:adjustRightInd w:val="0"/>
              <w:spacing w:after="0" w:line="256" w:lineRule="auto"/>
              <w:jc w:val="center"/>
              <w:rPr>
                <w:ins w:id="1219" w:author="Author"/>
                <w:rFonts w:ascii="Arial" w:hAnsi="Arial" w:cs="Arial"/>
                <w:sz w:val="18"/>
                <w:lang w:eastAsia="zh-CN"/>
              </w:rPr>
            </w:pPr>
            <w:ins w:id="1220" w:author="Author">
              <w:r>
                <w:rPr>
                  <w:rFonts w:ascii="Arial" w:hAnsi="Arial" w:cs="Arial"/>
                  <w:sz w:val="16"/>
                  <w:szCs w:val="16"/>
                  <w:lang w:val="en-US"/>
                </w:rPr>
                <w:t>DC_n28A-n46D</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1278A82E" w14:textId="77777777" w:rsidR="003E6464" w:rsidRDefault="003E6464" w:rsidP="0036752B">
            <w:pPr>
              <w:keepLines/>
              <w:overflowPunct w:val="0"/>
              <w:autoSpaceDE w:val="0"/>
              <w:autoSpaceDN w:val="0"/>
              <w:adjustRightInd w:val="0"/>
              <w:spacing w:after="0" w:line="256" w:lineRule="auto"/>
              <w:jc w:val="center"/>
              <w:rPr>
                <w:ins w:id="1221" w:author="Author"/>
                <w:rFonts w:ascii="Arial" w:hAnsi="Arial" w:cs="Arial"/>
                <w:sz w:val="18"/>
                <w:lang w:eastAsia="zh-CN"/>
              </w:rPr>
            </w:pPr>
            <w:ins w:id="1222" w:author="Author">
              <w:r>
                <w:rPr>
                  <w:rFonts w:ascii="Arial" w:hAnsi="Arial" w:cs="Arial"/>
                  <w:sz w:val="16"/>
                  <w:szCs w:val="16"/>
                  <w:lang w:val="en-US"/>
                </w:rPr>
                <w:t>DC_n28A-n46A</w:t>
              </w:r>
            </w:ins>
          </w:p>
        </w:tc>
      </w:tr>
    </w:tbl>
    <w:p w14:paraId="458EEE3B" w14:textId="77777777" w:rsidR="003E6464" w:rsidRDefault="003E6464" w:rsidP="003E6464">
      <w:pPr>
        <w:rPr>
          <w:ins w:id="1223" w:author="Author"/>
        </w:rPr>
      </w:pPr>
    </w:p>
    <w:p w14:paraId="17562FF8" w14:textId="77777777" w:rsidR="003E6464" w:rsidRPr="00901BCE" w:rsidRDefault="003E6464" w:rsidP="003E6464">
      <w:pPr>
        <w:pStyle w:val="Heading3"/>
        <w:rPr>
          <w:ins w:id="1224" w:author="Author"/>
          <w:rFonts w:cs="Arial"/>
          <w:lang w:eastAsia="zh-CN"/>
        </w:rPr>
      </w:pPr>
      <w:ins w:id="1225" w:author="Author">
        <w:r w:rsidRPr="00901BCE">
          <w:rPr>
            <w:rFonts w:cs="Arial"/>
            <w:lang w:eastAsia="zh-CN"/>
          </w:rPr>
          <w:t>9.x</w:t>
        </w:r>
        <w:r>
          <w:rPr>
            <w:rFonts w:cs="Arial"/>
            <w:lang w:eastAsia="zh-CN"/>
          </w:rPr>
          <w:t>.3   Maximum output power for NR-D</w:t>
        </w:r>
        <w:r w:rsidRPr="00901BCE">
          <w:rPr>
            <w:rFonts w:cs="Arial"/>
            <w:lang w:eastAsia="zh-CN"/>
          </w:rPr>
          <w:t>C</w:t>
        </w:r>
      </w:ins>
    </w:p>
    <w:p w14:paraId="607AEB19" w14:textId="77777777" w:rsidR="003E6464" w:rsidRDefault="003E6464" w:rsidP="003E6464">
      <w:pPr>
        <w:spacing w:before="120" w:after="120"/>
        <w:jc w:val="center"/>
        <w:rPr>
          <w:ins w:id="1226" w:author="Author"/>
          <w:rFonts w:ascii="Arial" w:hAnsi="Arial" w:cs="Arial"/>
          <w:b/>
          <w:sz w:val="21"/>
          <w:szCs w:val="22"/>
          <w:lang w:val="en-US" w:eastAsia="zh-CN"/>
        </w:rPr>
      </w:pPr>
      <w:ins w:id="1227" w:author="Author">
        <w:r>
          <w:rPr>
            <w:rFonts w:ascii="Arial" w:hAnsi="Arial" w:cs="Arial"/>
            <w:b/>
            <w:lang w:val="en-US"/>
          </w:rPr>
          <w:t xml:space="preserve">Table </w:t>
        </w:r>
        <w:r>
          <w:rPr>
            <w:rFonts w:ascii="Arial" w:hAnsi="Arial" w:cs="Arial"/>
            <w:b/>
            <w:lang w:val="en-US" w:eastAsia="zh-CN"/>
          </w:rPr>
          <w:t>9.x.3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3E6464" w14:paraId="02E009F6" w14:textId="77777777" w:rsidTr="0036752B">
        <w:trPr>
          <w:ins w:id="1228" w:author="Author"/>
        </w:trPr>
        <w:tc>
          <w:tcPr>
            <w:tcW w:w="4305" w:type="dxa"/>
            <w:tcBorders>
              <w:top w:val="single" w:sz="4" w:space="0" w:color="auto"/>
              <w:left w:val="single" w:sz="4" w:space="0" w:color="auto"/>
              <w:bottom w:val="single" w:sz="4" w:space="0" w:color="auto"/>
              <w:right w:val="single" w:sz="4" w:space="0" w:color="auto"/>
            </w:tcBorders>
            <w:hideMark/>
          </w:tcPr>
          <w:p w14:paraId="669A0C26" w14:textId="77777777" w:rsidR="003E6464" w:rsidRDefault="003E6464" w:rsidP="0036752B">
            <w:pPr>
              <w:pStyle w:val="TAH"/>
              <w:spacing w:line="256" w:lineRule="auto"/>
              <w:rPr>
                <w:ins w:id="1229" w:author="Author"/>
                <w:rFonts w:cs="Arial"/>
                <w:lang w:eastAsia="en-GB"/>
              </w:rPr>
            </w:pPr>
            <w:ins w:id="1230" w:author="Author">
              <w:r>
                <w:rPr>
                  <w:rFonts w:cs="Arial"/>
                </w:rPr>
                <w:t xml:space="preserve">Uplink </w:t>
              </w:r>
              <w:r>
                <w:rPr>
                  <w:rFonts w:cs="Arial"/>
                  <w:lang w:val="en-GB"/>
                </w:rPr>
                <w:t>D</w:t>
              </w:r>
              <w:r>
                <w:rPr>
                  <w:rFonts w:cs="Arial"/>
                </w:rPr>
                <w:t>C Configuration</w:t>
              </w:r>
            </w:ins>
          </w:p>
        </w:tc>
        <w:tc>
          <w:tcPr>
            <w:tcW w:w="2621" w:type="dxa"/>
            <w:tcBorders>
              <w:top w:val="single" w:sz="4" w:space="0" w:color="auto"/>
              <w:left w:val="single" w:sz="4" w:space="0" w:color="auto"/>
              <w:bottom w:val="single" w:sz="4" w:space="0" w:color="auto"/>
              <w:right w:val="single" w:sz="4" w:space="0" w:color="auto"/>
            </w:tcBorders>
            <w:hideMark/>
          </w:tcPr>
          <w:p w14:paraId="3ED1077D" w14:textId="77777777" w:rsidR="003E6464" w:rsidRDefault="003E6464" w:rsidP="0036752B">
            <w:pPr>
              <w:pStyle w:val="TAH"/>
              <w:spacing w:line="256" w:lineRule="auto"/>
              <w:rPr>
                <w:ins w:id="1231" w:author="Author"/>
                <w:rFonts w:cs="Arial"/>
                <w:lang w:eastAsia="en-GB"/>
              </w:rPr>
            </w:pPr>
            <w:ins w:id="1232"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74191FA6" w14:textId="77777777" w:rsidR="003E6464" w:rsidRDefault="003E6464" w:rsidP="0036752B">
            <w:pPr>
              <w:pStyle w:val="TAH"/>
              <w:spacing w:line="256" w:lineRule="auto"/>
              <w:rPr>
                <w:ins w:id="1233" w:author="Author"/>
                <w:rFonts w:cs="Arial"/>
                <w:lang w:eastAsia="en-GB"/>
              </w:rPr>
            </w:pPr>
            <w:ins w:id="1234" w:author="Author">
              <w:r>
                <w:rPr>
                  <w:rFonts w:cs="Arial"/>
                </w:rPr>
                <w:t>Tolerance (dB)</w:t>
              </w:r>
              <w:r>
                <w:rPr>
                  <w:rFonts w:cs="Arial"/>
                </w:rPr>
                <w:tab/>
              </w:r>
            </w:ins>
          </w:p>
        </w:tc>
      </w:tr>
      <w:tr w:rsidR="003E6464" w14:paraId="3EA6D1B5" w14:textId="77777777" w:rsidTr="0036752B">
        <w:trPr>
          <w:ins w:id="1235" w:author="Author"/>
        </w:trPr>
        <w:tc>
          <w:tcPr>
            <w:tcW w:w="4305" w:type="dxa"/>
            <w:tcBorders>
              <w:top w:val="single" w:sz="4" w:space="0" w:color="auto"/>
              <w:left w:val="single" w:sz="4" w:space="0" w:color="auto"/>
              <w:bottom w:val="single" w:sz="4" w:space="0" w:color="auto"/>
              <w:right w:val="single" w:sz="4" w:space="0" w:color="auto"/>
            </w:tcBorders>
            <w:hideMark/>
          </w:tcPr>
          <w:p w14:paraId="67EAD025" w14:textId="77777777" w:rsidR="003E6464" w:rsidRDefault="003E6464" w:rsidP="0036752B">
            <w:pPr>
              <w:pStyle w:val="TAC"/>
              <w:spacing w:line="256" w:lineRule="auto"/>
              <w:rPr>
                <w:ins w:id="1236" w:author="Author"/>
                <w:rFonts w:cs="Arial"/>
                <w:lang w:val="en-US" w:eastAsia="zh-CN"/>
              </w:rPr>
            </w:pPr>
            <w:ins w:id="1237" w:author="Author">
              <w:r>
                <w:rPr>
                  <w:rFonts w:cs="Arial"/>
                  <w:lang w:val="en-US" w:eastAsia="zh-CN"/>
                </w:rPr>
                <w:t>DC_n28A-n46A</w:t>
              </w:r>
            </w:ins>
          </w:p>
        </w:tc>
        <w:tc>
          <w:tcPr>
            <w:tcW w:w="2621" w:type="dxa"/>
            <w:tcBorders>
              <w:top w:val="single" w:sz="4" w:space="0" w:color="auto"/>
              <w:left w:val="single" w:sz="4" w:space="0" w:color="auto"/>
              <w:bottom w:val="single" w:sz="4" w:space="0" w:color="auto"/>
              <w:right w:val="single" w:sz="4" w:space="0" w:color="auto"/>
            </w:tcBorders>
            <w:hideMark/>
          </w:tcPr>
          <w:p w14:paraId="36401AF9" w14:textId="77777777" w:rsidR="003E6464" w:rsidRDefault="003E6464" w:rsidP="0036752B">
            <w:pPr>
              <w:pStyle w:val="TAC"/>
              <w:spacing w:line="256" w:lineRule="auto"/>
              <w:rPr>
                <w:ins w:id="1238" w:author="Author"/>
                <w:rFonts w:cs="Arial"/>
                <w:lang w:val="en-US" w:eastAsia="zh-CN"/>
              </w:rPr>
            </w:pPr>
            <w:ins w:id="1239"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545792C7" w14:textId="77777777" w:rsidR="003E6464" w:rsidRPr="005A035C" w:rsidRDefault="003E6464" w:rsidP="0036752B">
            <w:pPr>
              <w:pStyle w:val="TAC"/>
              <w:spacing w:line="256" w:lineRule="auto"/>
              <w:rPr>
                <w:ins w:id="1240" w:author="Author"/>
                <w:rFonts w:cs="Arial"/>
                <w:lang w:val="en-GB" w:eastAsia="en-GB"/>
              </w:rPr>
            </w:pPr>
            <w:ins w:id="1241" w:author="Autho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ins>
          </w:p>
        </w:tc>
      </w:tr>
      <w:tr w:rsidR="003E6464" w14:paraId="2DC6DF56" w14:textId="77777777" w:rsidTr="0036752B">
        <w:trPr>
          <w:ins w:id="1242" w:author="Author"/>
        </w:trPr>
        <w:tc>
          <w:tcPr>
            <w:tcW w:w="9857" w:type="dxa"/>
            <w:gridSpan w:val="3"/>
          </w:tcPr>
          <w:p w14:paraId="20C7D86F" w14:textId="77777777" w:rsidR="003E6464" w:rsidRDefault="003E6464" w:rsidP="0036752B">
            <w:pPr>
              <w:pStyle w:val="TAN"/>
              <w:rPr>
                <w:ins w:id="1243" w:author="Author"/>
                <w:rFonts w:cs="Arial"/>
              </w:rPr>
            </w:pPr>
            <w:ins w:id="1244" w:author="Autho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4172A4E2" w14:textId="77777777" w:rsidR="003E6464" w:rsidRPr="00F14D71" w:rsidRDefault="003E6464" w:rsidP="003E6464">
      <w:pPr>
        <w:rPr>
          <w:ins w:id="1245" w:author="Author"/>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634AC35A"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46" w:name="OLE_LINK40"/>
      <w:r w:rsidR="00120AEA" w:rsidRPr="00F24E8E">
        <w:rPr>
          <w:lang w:eastAsia="ja-JP"/>
        </w:rPr>
        <w:t>RP-</w:t>
      </w:r>
      <w:r w:rsidR="006B16AE">
        <w:rPr>
          <w:lang w:eastAsia="ja-JP"/>
        </w:rPr>
        <w:t>211058</w:t>
      </w:r>
      <w:r w:rsidRPr="00F24E8E">
        <w:rPr>
          <w:rFonts w:hint="eastAsia"/>
          <w:lang w:eastAsia="ja-JP"/>
        </w:rPr>
        <w:t>,</w:t>
      </w:r>
      <w:bookmarkEnd w:id="1246"/>
      <w:r w:rsidRPr="00F24E8E">
        <w:rPr>
          <w:rFonts w:hint="eastAsia"/>
          <w:lang w:eastAsia="ja-JP"/>
        </w:rPr>
        <w:t xml:space="preserve"> </w:t>
      </w:r>
      <w:r w:rsidRPr="00F24E8E">
        <w:rPr>
          <w:lang w:eastAsia="ja-JP"/>
        </w:rPr>
        <w:t>“</w:t>
      </w:r>
      <w:r w:rsidR="00F24E8E" w:rsidRPr="00F24E8E">
        <w:rPr>
          <w:lang w:eastAsia="ja-JP"/>
        </w:rPr>
        <w:t>Revised WID on Rel-1</w:t>
      </w:r>
      <w:r w:rsidR="006B16AE">
        <w:rPr>
          <w:lang w:eastAsia="ja-JP"/>
        </w:rPr>
        <w:t>7</w:t>
      </w:r>
      <w:r w:rsidR="00F24E8E" w:rsidRPr="00F24E8E">
        <w:rPr>
          <w:lang w:eastAsia="ja-JP"/>
        </w:rPr>
        <w:t xml:space="preserve">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1C917" w14:textId="77777777" w:rsidR="006A68B9" w:rsidRDefault="006A68B9">
      <w:r>
        <w:separator/>
      </w:r>
    </w:p>
  </w:endnote>
  <w:endnote w:type="continuationSeparator" w:id="0">
    <w:p w14:paraId="2CCFBA9A" w14:textId="77777777" w:rsidR="006A68B9" w:rsidRDefault="006A68B9">
      <w:r>
        <w:continuationSeparator/>
      </w:r>
    </w:p>
  </w:endnote>
  <w:endnote w:type="continuationNotice" w:id="1">
    <w:p w14:paraId="190E4A87" w14:textId="77777777" w:rsidR="006A68B9" w:rsidRDefault="006A6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9938F" w14:textId="77777777" w:rsidR="006A68B9" w:rsidRDefault="006A68B9">
      <w:r>
        <w:separator/>
      </w:r>
    </w:p>
  </w:footnote>
  <w:footnote w:type="continuationSeparator" w:id="0">
    <w:p w14:paraId="32E89182" w14:textId="77777777" w:rsidR="006A68B9" w:rsidRDefault="006A68B9">
      <w:r>
        <w:continuationSeparator/>
      </w:r>
    </w:p>
  </w:footnote>
  <w:footnote w:type="continuationNotice" w:id="1">
    <w:p w14:paraId="1DB130BD" w14:textId="77777777" w:rsidR="006A68B9" w:rsidRDefault="006A68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08CA"/>
    <w:rsid w:val="00161648"/>
    <w:rsid w:val="00162355"/>
    <w:rsid w:val="00162548"/>
    <w:rsid w:val="0016336E"/>
    <w:rsid w:val="00163E5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10BE"/>
    <w:rsid w:val="002138EA"/>
    <w:rsid w:val="00214FBD"/>
    <w:rsid w:val="00215646"/>
    <w:rsid w:val="00216753"/>
    <w:rsid w:val="00220FC6"/>
    <w:rsid w:val="00222897"/>
    <w:rsid w:val="00222B0C"/>
    <w:rsid w:val="00223615"/>
    <w:rsid w:val="00224E2F"/>
    <w:rsid w:val="00226964"/>
    <w:rsid w:val="002302E8"/>
    <w:rsid w:val="002326E5"/>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4EFA"/>
    <w:rsid w:val="002A55DA"/>
    <w:rsid w:val="002B4985"/>
    <w:rsid w:val="002B716B"/>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9751B"/>
    <w:rsid w:val="003A0859"/>
    <w:rsid w:val="003B0BB9"/>
    <w:rsid w:val="003B1FC9"/>
    <w:rsid w:val="003C625A"/>
    <w:rsid w:val="003D4429"/>
    <w:rsid w:val="003D5B5F"/>
    <w:rsid w:val="003D719A"/>
    <w:rsid w:val="003E0752"/>
    <w:rsid w:val="003E0CAE"/>
    <w:rsid w:val="003E5311"/>
    <w:rsid w:val="003E6464"/>
    <w:rsid w:val="003F0B25"/>
    <w:rsid w:val="003F1C1B"/>
    <w:rsid w:val="003F29E9"/>
    <w:rsid w:val="003F2C91"/>
    <w:rsid w:val="00400033"/>
    <w:rsid w:val="00401144"/>
    <w:rsid w:val="00404BF8"/>
    <w:rsid w:val="0041114D"/>
    <w:rsid w:val="00412063"/>
    <w:rsid w:val="004122A2"/>
    <w:rsid w:val="00421B18"/>
    <w:rsid w:val="00422574"/>
    <w:rsid w:val="0042611A"/>
    <w:rsid w:val="004271BA"/>
    <w:rsid w:val="00432495"/>
    <w:rsid w:val="00442579"/>
    <w:rsid w:val="00446710"/>
    <w:rsid w:val="004472F0"/>
    <w:rsid w:val="004524EF"/>
    <w:rsid w:val="00461E39"/>
    <w:rsid w:val="00464D43"/>
    <w:rsid w:val="00466C39"/>
    <w:rsid w:val="00466F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4BB8"/>
    <w:rsid w:val="00675002"/>
    <w:rsid w:val="006809CF"/>
    <w:rsid w:val="006844E5"/>
    <w:rsid w:val="00686F6A"/>
    <w:rsid w:val="00687944"/>
    <w:rsid w:val="00692824"/>
    <w:rsid w:val="006964D7"/>
    <w:rsid w:val="006A230D"/>
    <w:rsid w:val="006A34D3"/>
    <w:rsid w:val="006A5AE8"/>
    <w:rsid w:val="006A68B9"/>
    <w:rsid w:val="006A6D23"/>
    <w:rsid w:val="006B16AE"/>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7F6E02"/>
    <w:rsid w:val="00801FF8"/>
    <w:rsid w:val="00807E0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9680F"/>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6056"/>
    <w:rsid w:val="008F64B6"/>
    <w:rsid w:val="00901BCE"/>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6AB1"/>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4607"/>
    <w:rsid w:val="00BA5F05"/>
    <w:rsid w:val="00BB7240"/>
    <w:rsid w:val="00BB7B8C"/>
    <w:rsid w:val="00BB7CAF"/>
    <w:rsid w:val="00BC20C0"/>
    <w:rsid w:val="00BD299D"/>
    <w:rsid w:val="00BD352D"/>
    <w:rsid w:val="00BD6404"/>
    <w:rsid w:val="00BE1F34"/>
    <w:rsid w:val="00BF2692"/>
    <w:rsid w:val="00BF5802"/>
    <w:rsid w:val="00BF7196"/>
    <w:rsid w:val="00C04098"/>
    <w:rsid w:val="00C067BC"/>
    <w:rsid w:val="00C075A1"/>
    <w:rsid w:val="00C20B1F"/>
    <w:rsid w:val="00C22E69"/>
    <w:rsid w:val="00C23A8A"/>
    <w:rsid w:val="00C340E5"/>
    <w:rsid w:val="00C3469C"/>
    <w:rsid w:val="00C36DE9"/>
    <w:rsid w:val="00C42F78"/>
    <w:rsid w:val="00C50A26"/>
    <w:rsid w:val="00C51261"/>
    <w:rsid w:val="00C52184"/>
    <w:rsid w:val="00C65891"/>
    <w:rsid w:val="00C7225C"/>
    <w:rsid w:val="00C77DD9"/>
    <w:rsid w:val="00C81210"/>
    <w:rsid w:val="00C85B19"/>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265DA"/>
    <w:rsid w:val="00D3188C"/>
    <w:rsid w:val="00D32B23"/>
    <w:rsid w:val="00D32C97"/>
    <w:rsid w:val="00D3739F"/>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B4C94"/>
    <w:rsid w:val="00EC28E0"/>
    <w:rsid w:val="00EC2E0A"/>
    <w:rsid w:val="00EC7128"/>
    <w:rsid w:val="00EC7CF5"/>
    <w:rsid w:val="00ED4B7F"/>
    <w:rsid w:val="00EF43B0"/>
    <w:rsid w:val="00F02DF1"/>
    <w:rsid w:val="00F072D8"/>
    <w:rsid w:val="00F1034B"/>
    <w:rsid w:val="00F10B3C"/>
    <w:rsid w:val="00F1254B"/>
    <w:rsid w:val="00F14D71"/>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99171-6A8B-47A5-9724-C605D00D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2021-08-19T14:43:00Z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1629381470</vt:lpwstr>
  </property>
</Properties>
</file>